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ED84A" w14:textId="40549466" w:rsidR="00900613" w:rsidRPr="00DB3EA1" w:rsidRDefault="00900613" w:rsidP="00900613">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R1-231</w:t>
      </w:r>
      <w:r w:rsidR="00210D78">
        <w:rPr>
          <w:rFonts w:ascii="Arial" w:hAnsi="Arial"/>
          <w:b/>
          <w:sz w:val="24"/>
          <w:szCs w:val="24"/>
        </w:rPr>
        <w:t>2721</w:t>
      </w:r>
    </w:p>
    <w:p w14:paraId="40D86A06" w14:textId="271C7875" w:rsidR="00B322FE" w:rsidRPr="00F31A15" w:rsidRDefault="00900613" w:rsidP="00900613">
      <w:pPr>
        <w:pStyle w:val="Header"/>
        <w:spacing w:after="240"/>
        <w:rPr>
          <w:noProof w:val="0"/>
          <w:sz w:val="24"/>
          <w:szCs w:val="24"/>
          <w:lang w:val="en-US"/>
        </w:rPr>
      </w:pPr>
      <w:r>
        <w:rPr>
          <w:rFonts w:cs="Arial"/>
          <w:bCs/>
          <w:sz w:val="24"/>
          <w:szCs w:val="24"/>
          <w:lang w:val="en-US"/>
        </w:rPr>
        <w:t>Chicago, USA,</w:t>
      </w:r>
      <w:r w:rsidRPr="00AC5C30">
        <w:rPr>
          <w:rFonts w:cs="Arial"/>
          <w:bCs/>
          <w:sz w:val="24"/>
          <w:szCs w:val="24"/>
          <w:lang w:val="en-US"/>
        </w:rPr>
        <w:t xml:space="preserve"> </w:t>
      </w:r>
      <w:bookmarkEnd w:id="0"/>
      <w:r>
        <w:rPr>
          <w:rFonts w:cs="Arial"/>
          <w:bCs/>
          <w:sz w:val="24"/>
          <w:szCs w:val="24"/>
        </w:rPr>
        <w:t>November 13</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17</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4D5FFB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E0668F8" w:rsidR="00B322FE" w:rsidRPr="00BF0E38" w:rsidRDefault="00210D78" w:rsidP="002B4810">
            <w:pPr>
              <w:pStyle w:val="CRCoverPage"/>
              <w:spacing w:after="0"/>
              <w:jc w:val="center"/>
              <w:rPr>
                <w:b/>
                <w:bCs/>
                <w:noProof/>
                <w:sz w:val="28"/>
                <w:szCs w:val="28"/>
              </w:rPr>
            </w:pPr>
            <w:r w:rsidRPr="00BF0E38">
              <w:rPr>
                <w:b/>
                <w:bCs/>
                <w:noProof/>
                <w:sz w:val="28"/>
                <w:szCs w:val="28"/>
              </w:rPr>
              <w:t>0571</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2042FE75" w:rsidR="00B322FE" w:rsidRPr="00BF0E38" w:rsidRDefault="00BF0E38" w:rsidP="003300CD">
            <w:pPr>
              <w:pStyle w:val="CRCoverPage"/>
              <w:spacing w:after="0"/>
              <w:jc w:val="center"/>
              <w:rPr>
                <w:b/>
                <w:noProof/>
                <w:sz w:val="28"/>
                <w:szCs w:val="28"/>
              </w:rPr>
            </w:pPr>
            <w:r w:rsidRPr="00BF0E38">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C57BC0D" w:rsidR="00B322FE" w:rsidRPr="00F042BB" w:rsidRDefault="0030712F" w:rsidP="003300CD">
            <w:pPr>
              <w:pStyle w:val="CRCoverPage"/>
              <w:spacing w:after="0"/>
              <w:jc w:val="center"/>
              <w:rPr>
                <w:b/>
                <w:bCs/>
                <w:noProof/>
                <w:sz w:val="28"/>
              </w:rPr>
            </w:pPr>
            <w:r>
              <w:rPr>
                <w:b/>
                <w:bCs/>
                <w:sz w:val="28"/>
                <w:szCs w:val="28"/>
              </w:rPr>
              <w:t>18</w:t>
            </w:r>
            <w:r w:rsidR="00B322FE" w:rsidRPr="00F042BB">
              <w:rPr>
                <w:b/>
                <w:bCs/>
                <w:sz w:val="28"/>
                <w:szCs w:val="28"/>
              </w:rPr>
              <w:t>.</w:t>
            </w:r>
            <w:r>
              <w:rPr>
                <w:b/>
                <w:bCs/>
                <w:sz w:val="28"/>
                <w:szCs w:val="28"/>
              </w:rPr>
              <w:t>0</w:t>
            </w:r>
            <w:r w:rsidR="00B322FE"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F89577A"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r w:rsidR="00251123">
              <w:t xml:space="preserve"> </w:t>
            </w:r>
            <w:r w:rsidR="00251123"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46D0F4C" w:rsidR="00F07BDC" w:rsidRPr="00E53C47" w:rsidRDefault="00BA6078" w:rsidP="00564DD2">
            <w:pPr>
              <w:pStyle w:val="CRCoverPage"/>
              <w:spacing w:after="0"/>
              <w:ind w:left="100"/>
              <w:rPr>
                <w:noProof/>
                <w:highlight w:val="yellow"/>
              </w:rPr>
            </w:pPr>
            <w:proofErr w:type="spellStart"/>
            <w:r w:rsidRPr="00D524BE">
              <w:t>NR_newRAT</w:t>
            </w:r>
            <w:proofErr w:type="spellEnd"/>
            <w:r w:rsidRPr="00D524BE">
              <w:t>-Core</w:t>
            </w:r>
            <w:r w:rsidR="00056E8C">
              <w:t xml:space="preserve">, </w:t>
            </w:r>
            <w:r w:rsidR="001F72B8" w:rsidRPr="00FE57DA">
              <w:rPr>
                <w:rFonts w:eastAsia="Malgun Gothic"/>
                <w:noProof/>
                <w:lang w:eastAsia="zh-CN"/>
              </w:rPr>
              <w:t>NR_unlic-Core</w:t>
            </w:r>
            <w:r w:rsidR="001F72B8">
              <w:t xml:space="preserve"> </w:t>
            </w:r>
            <w:r w:rsidR="00BF0E38">
              <w:fldChar w:fldCharType="begin"/>
            </w:r>
            <w:r w:rsidR="00BF0E38">
              <w:instrText xml:space="preserve"> DOCPROPERTY  RelatedWis  \* MERGEFORMAT </w:instrText>
            </w:r>
            <w:r w:rsidR="00BF0E38">
              <w:fldChar w:fldCharType="separate"/>
            </w:r>
            <w:r w:rsidR="00B60919" w:rsidRPr="00177E27">
              <w:rPr>
                <w:noProof/>
              </w:rPr>
              <w:t>NR_feMIMO-Core</w:t>
            </w:r>
            <w:r w:rsidR="00BF0E38">
              <w:rPr>
                <w:noProof/>
              </w:rPr>
              <w:fldChar w:fldCharType="end"/>
            </w:r>
            <w:r w:rsidR="00B60919" w:rsidRPr="00D524BE">
              <w:t>,</w:t>
            </w:r>
            <w:r w:rsidR="00B60919">
              <w:t xml:space="preserve"> </w:t>
            </w:r>
            <w:r w:rsidR="00056E8C" w:rsidRPr="00EE5DBE">
              <w:rPr>
                <w:noProof/>
              </w:rPr>
              <w:t>NR_MBS-Core</w:t>
            </w:r>
            <w:r w:rsidR="00655A51">
              <w:rPr>
                <w:noProof/>
              </w:rPr>
              <w:t xml:space="preserve">, </w:t>
            </w:r>
            <w:proofErr w:type="spellStart"/>
            <w:r w:rsidR="00655A51">
              <w:t>NR_NTN_solutions</w:t>
            </w:r>
            <w:proofErr w:type="spellEnd"/>
            <w:r w:rsidR="00655A51">
              <w:t>-Core</w:t>
            </w:r>
            <w:r w:rsidR="00564DD2" w:rsidRPr="00E53C47">
              <w:rPr>
                <w:noProof/>
                <w:highlight w:val="yellow"/>
              </w:rPr>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6F214AE" w:rsidR="00B322FE" w:rsidRDefault="00B322FE" w:rsidP="00B322FE">
            <w:pPr>
              <w:pStyle w:val="CRCoverPage"/>
              <w:spacing w:after="0"/>
              <w:ind w:left="100"/>
              <w:rPr>
                <w:noProof/>
              </w:rPr>
            </w:pPr>
            <w:r w:rsidRPr="005F7DE3">
              <w:t>202</w:t>
            </w:r>
            <w:r w:rsidR="006F77F8">
              <w:t>3</w:t>
            </w:r>
            <w:r w:rsidRPr="005F7DE3">
              <w:t>-</w:t>
            </w:r>
            <w:r w:rsidR="003460AA">
              <w:t>1</w:t>
            </w:r>
            <w:r w:rsidR="00DA4408">
              <w:t>1</w:t>
            </w:r>
            <w:r w:rsidRPr="005F7DE3">
              <w:t>-</w:t>
            </w:r>
            <w:r w:rsidR="00210D78">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3F8CCFBF" w:rsidR="00B322FE" w:rsidRDefault="00B217E7"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A1E067C" w:rsidR="00B322FE" w:rsidRDefault="00B322FE" w:rsidP="00B322FE">
            <w:pPr>
              <w:pStyle w:val="CRCoverPage"/>
              <w:spacing w:after="0"/>
              <w:ind w:left="100"/>
              <w:rPr>
                <w:noProof/>
              </w:rPr>
            </w:pPr>
            <w:r w:rsidRPr="005F7DE3">
              <w:t>Rel-1</w:t>
            </w:r>
            <w:r w:rsidR="0030712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proofErr w:type="spell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 xml:space="preserve">oadcast can be on </w:t>
            </w:r>
            <w:proofErr w:type="spellStart"/>
            <w:r>
              <w:rPr>
                <w:rFonts w:cs="Arial"/>
                <w:lang w:val="en-US" w:eastAsia="zh-CN"/>
              </w:rPr>
              <w:t>SCell</w:t>
            </w:r>
            <w:proofErr w:type="spellEnd"/>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lastRenderedPageBreak/>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Unclear when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302389F2" w14:textId="77777777" w:rsidR="004E2B74"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p w14:paraId="3E15A797" w14:textId="77777777" w:rsidR="00B066DA" w:rsidRDefault="00B066DA" w:rsidP="00B066DA">
            <w:pPr>
              <w:pStyle w:val="CRCoverPage"/>
              <w:spacing w:after="0"/>
              <w:rPr>
                <w:rFonts w:cs="Arial"/>
                <w:lang w:eastAsia="zh-CN"/>
              </w:rPr>
            </w:pPr>
          </w:p>
          <w:p w14:paraId="6EF8CA28" w14:textId="77777777" w:rsidR="00B066DA" w:rsidRPr="00B36B24" w:rsidRDefault="00B066DA" w:rsidP="00B066DA">
            <w:pPr>
              <w:pStyle w:val="CRCoverPage"/>
              <w:spacing w:after="0"/>
              <w:ind w:left="100"/>
              <w:rPr>
                <w:noProof/>
                <w:u w:val="single"/>
              </w:rPr>
            </w:pPr>
            <w:r w:rsidRPr="00B36B24">
              <w:rPr>
                <w:noProof/>
                <w:u w:val="single"/>
              </w:rPr>
              <w:t>The following are from RAN1#115</w:t>
            </w:r>
            <w:r>
              <w:rPr>
                <w:noProof/>
                <w:u w:val="single"/>
              </w:rPr>
              <w:t>.</w:t>
            </w:r>
          </w:p>
          <w:p w14:paraId="59704D40" w14:textId="77777777" w:rsidR="00B066DA" w:rsidRPr="00370EC2" w:rsidRDefault="00B066DA" w:rsidP="00B066DA">
            <w:pPr>
              <w:pStyle w:val="CRCoverPage"/>
              <w:numPr>
                <w:ilvl w:val="0"/>
                <w:numId w:val="24"/>
              </w:numPr>
              <w:spacing w:after="0"/>
              <w:rPr>
                <w:rFonts w:cs="Arial"/>
                <w:noProof/>
              </w:rPr>
            </w:pPr>
            <w:r>
              <w:rPr>
                <w:lang w:val="en-AU"/>
              </w:rPr>
              <w:t>M</w:t>
            </w:r>
            <w:r w:rsidRPr="00370EC2">
              <w:rPr>
                <w:lang w:val="en-AU"/>
              </w:rPr>
              <w:t xml:space="preserve">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44507FAB" w14:textId="77777777" w:rsidR="00B066DA" w:rsidRDefault="00B066DA" w:rsidP="00B066DA">
            <w:pPr>
              <w:pStyle w:val="CRCoverPage"/>
              <w:numPr>
                <w:ilvl w:val="0"/>
                <w:numId w:val="24"/>
              </w:numPr>
              <w:spacing w:after="0"/>
              <w:rPr>
                <w:rFonts w:cs="Arial"/>
                <w:noProof/>
              </w:rPr>
            </w:pPr>
            <w:r>
              <w:rPr>
                <w:rFonts w:eastAsia="DengXian" w:cs="Arial"/>
                <w:lang w:eastAsia="zh-CN"/>
              </w:rPr>
              <w:t>Typo (unnecessary “and if”) in Clause 7.1.1</w:t>
            </w:r>
            <w:r w:rsidRPr="00757FA2">
              <w:rPr>
                <w:rFonts w:cs="Arial"/>
                <w:lang w:eastAsia="zh-CN"/>
              </w:rPr>
              <w:t>.</w:t>
            </w:r>
          </w:p>
          <w:p w14:paraId="00AAF473" w14:textId="77777777" w:rsidR="00B066DA" w:rsidRDefault="00B066DA" w:rsidP="00B066DA">
            <w:pPr>
              <w:pStyle w:val="CRCoverPage"/>
              <w:numPr>
                <w:ilvl w:val="0"/>
                <w:numId w:val="24"/>
              </w:numPr>
              <w:spacing w:after="0"/>
            </w:pPr>
            <w:r>
              <w:rPr>
                <w:rFonts w:cs="Arial"/>
                <w:lang w:eastAsia="zh-CN"/>
              </w:rPr>
              <w:t>Configuration of e</w:t>
            </w:r>
            <w:r w:rsidRPr="008A1CB2">
              <w:rPr>
                <w:rFonts w:hint="eastAsia"/>
                <w:noProof/>
                <w:lang w:eastAsia="zh-CN"/>
              </w:rPr>
              <w:t xml:space="preserve">nhanced Type-2 </w:t>
            </w:r>
            <w:r>
              <w:rPr>
                <w:noProof/>
                <w:lang w:eastAsia="zh-CN"/>
              </w:rPr>
              <w:t>CB</w:t>
            </w:r>
            <w:r w:rsidRPr="008A1CB2">
              <w:rPr>
                <w:rFonts w:hint="eastAsia"/>
                <w:noProof/>
                <w:lang w:eastAsia="zh-CN"/>
              </w:rPr>
              <w:t xml:space="preserve"> for unicast </w:t>
            </w:r>
            <w:r>
              <w:rPr>
                <w:noProof/>
                <w:lang w:eastAsia="zh-CN"/>
              </w:rPr>
              <w:t xml:space="preserve">and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for obtaining a PUCCH transmission power when the UE multiplexes unicast/multicast HARQ-ACK of Type-2/Type-1 CB type is missing in Clause 18.</w:t>
            </w:r>
          </w:p>
          <w:p w14:paraId="49E18FA9" w14:textId="77777777" w:rsidR="00B066DA" w:rsidRDefault="00B066DA" w:rsidP="00B066DA">
            <w:pPr>
              <w:pStyle w:val="CRCoverPage"/>
              <w:numPr>
                <w:ilvl w:val="0"/>
                <w:numId w:val="24"/>
              </w:numPr>
              <w:spacing w:after="0"/>
            </w:pPr>
            <w:r>
              <w:rPr>
                <w:rFonts w:cs="Arial"/>
              </w:rPr>
              <w:t xml:space="preserve">Incorrect reference to </w:t>
            </w:r>
            <w:r w:rsidRPr="00130CB7">
              <w:rPr>
                <w:rFonts w:cs="Arial"/>
                <w:i/>
                <w:iCs/>
              </w:rPr>
              <w:t>PDSCH-</w:t>
            </w:r>
            <w:proofErr w:type="spellStart"/>
            <w:r w:rsidRPr="00130CB7">
              <w:rPr>
                <w:rFonts w:cs="Arial"/>
                <w:i/>
                <w:iCs/>
              </w:rPr>
              <w:t>ConfigCommon</w:t>
            </w:r>
            <w:proofErr w:type="spellEnd"/>
            <w:r>
              <w:rPr>
                <w:rFonts w:cs="Arial"/>
              </w:rPr>
              <w:t xml:space="preserve">, instead of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for the RRC parameters providing PDSCH configurations for MBS broadcast MCCH/MTCH in Clause 18.</w:t>
            </w:r>
          </w:p>
          <w:p w14:paraId="5A753578" w14:textId="1EDE1BEA" w:rsidR="00B066DA" w:rsidRPr="00B066DA" w:rsidRDefault="00B066DA" w:rsidP="00B066DA">
            <w:pPr>
              <w:pStyle w:val="CRCoverPage"/>
              <w:numPr>
                <w:ilvl w:val="0"/>
                <w:numId w:val="24"/>
              </w:numPr>
              <w:spacing w:after="0"/>
            </w:pPr>
            <w:r w:rsidRPr="00B066DA">
              <w:rPr>
                <w:rFonts w:cs="Arial"/>
              </w:rPr>
              <w:t>Missing the “for multicast” association in some references to G-RNTI in clauses 9.1, 10.1, and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6029B0">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6029B0">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6029B0">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proofErr w:type="spell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6029B0">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6029B0">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6029B0">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6029B0">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6029B0">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6029B0">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6029B0">
            <w:pPr>
              <w:pStyle w:val="CRCoverPage"/>
              <w:numPr>
                <w:ilvl w:val="0"/>
                <w:numId w:val="25"/>
              </w:numPr>
              <w:spacing w:after="0"/>
              <w:rPr>
                <w:rFonts w:cs="Arial"/>
                <w:noProof/>
              </w:rPr>
            </w:pPr>
            <w:r>
              <w:rPr>
                <w:rFonts w:cs="Arial"/>
                <w:lang w:val="en-US" w:eastAsia="zh-CN"/>
              </w:rPr>
              <w:t xml:space="preserve">Remove ', or is provided a zero value for </w:t>
            </w:r>
            <w:proofErr w:type="spellStart"/>
            <w:r>
              <w:rPr>
                <w:rFonts w:cs="Arial"/>
                <w:lang w:val="en-US" w:eastAsia="zh-CN"/>
              </w:rPr>
              <w:t>searchSpaceMCCH</w:t>
            </w:r>
            <w:proofErr w:type="spellEnd"/>
            <w:r>
              <w:rPr>
                <w:rFonts w:cs="Arial"/>
                <w:lang w:val="en-US" w:eastAsia="zh-CN"/>
              </w:rPr>
              <w:t xml:space="preserve"> or </w:t>
            </w:r>
            <w:proofErr w:type="spellStart"/>
            <w:r>
              <w:rPr>
                <w:rFonts w:cs="Arial"/>
                <w:lang w:val="en-US" w:eastAsia="zh-CN"/>
              </w:rPr>
              <w:t>searchSpaceMTCH</w:t>
            </w:r>
            <w:proofErr w:type="spellEnd"/>
            <w:r>
              <w:rPr>
                <w:rFonts w:cs="Arial"/>
                <w:lang w:val="en-US" w:eastAsia="zh-CN"/>
              </w:rPr>
              <w:t xml:space="preserve"> ' and '0</w:t>
            </w:r>
            <w:r>
              <w:rPr>
                <w:rFonts w:cs="Arial" w:hint="eastAsia"/>
                <w:lang w:val="en-US" w:eastAsia="zh-CN"/>
              </w:rPr>
              <w:t>/</w:t>
            </w:r>
            <w:r>
              <w:rPr>
                <w:rFonts w:cs="Arial"/>
                <w:lang w:val="en-US" w:eastAsia="zh-CN"/>
              </w:rPr>
              <w:t>' in Clause 10.1.</w:t>
            </w:r>
          </w:p>
          <w:p w14:paraId="3393C176" w14:textId="0157886B" w:rsidR="00AF35AB" w:rsidRDefault="00AF35AB" w:rsidP="006029B0">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6029B0">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6029B0">
            <w:pPr>
              <w:pStyle w:val="CRCoverPage"/>
              <w:numPr>
                <w:ilvl w:val="0"/>
                <w:numId w:val="25"/>
              </w:numPr>
              <w:spacing w:after="0"/>
              <w:rPr>
                <w:noProof/>
              </w:rPr>
            </w:pPr>
            <w:r>
              <w:rPr>
                <w:rFonts w:cs="Arial"/>
              </w:rPr>
              <w:t>Clarify that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6029B0">
            <w:pPr>
              <w:pStyle w:val="CRCoverPage"/>
              <w:numPr>
                <w:ilvl w:val="0"/>
                <w:numId w:val="25"/>
              </w:numPr>
              <w:spacing w:after="0"/>
              <w:rPr>
                <w:noProof/>
              </w:rPr>
            </w:pPr>
            <w:r>
              <w:rPr>
                <w:rFonts w:cs="Arial"/>
                <w:lang w:eastAsia="zh-CN"/>
              </w:rPr>
              <w:t xml:space="preserve">Capture the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7FB86F51" w14:textId="77777777" w:rsidR="004E2B74" w:rsidRPr="00B066DA" w:rsidRDefault="004E2B74" w:rsidP="006029B0">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p w14:paraId="19452A3C" w14:textId="77777777" w:rsidR="00B066DA" w:rsidRDefault="00B066DA" w:rsidP="00B066DA">
            <w:pPr>
              <w:pStyle w:val="CRCoverPage"/>
              <w:spacing w:after="0"/>
              <w:rPr>
                <w:rFonts w:cs="Arial"/>
                <w:lang w:eastAsia="zh-CN"/>
              </w:rPr>
            </w:pPr>
          </w:p>
          <w:p w14:paraId="766F5C9D" w14:textId="77777777" w:rsidR="00B066DA" w:rsidRPr="00B36B24" w:rsidRDefault="00B066DA" w:rsidP="00B066DA">
            <w:pPr>
              <w:pStyle w:val="CRCoverPage"/>
              <w:spacing w:after="0"/>
              <w:ind w:left="100"/>
              <w:rPr>
                <w:noProof/>
                <w:u w:val="single"/>
              </w:rPr>
            </w:pPr>
            <w:r w:rsidRPr="00B36B24">
              <w:rPr>
                <w:noProof/>
                <w:u w:val="single"/>
              </w:rPr>
              <w:lastRenderedPageBreak/>
              <w:t>The following are from RAN1#115</w:t>
            </w:r>
            <w:r>
              <w:rPr>
                <w:noProof/>
                <w:u w:val="single"/>
              </w:rPr>
              <w:t>.</w:t>
            </w:r>
          </w:p>
          <w:p w14:paraId="2940FC3B" w14:textId="77777777" w:rsidR="00B066DA" w:rsidRPr="00370EC2" w:rsidRDefault="00B066DA" w:rsidP="00B066DA">
            <w:pPr>
              <w:pStyle w:val="CRCoverPage"/>
              <w:numPr>
                <w:ilvl w:val="0"/>
                <w:numId w:val="25"/>
              </w:numPr>
              <w:spacing w:after="0"/>
              <w:rPr>
                <w:rFonts w:cs="Arial"/>
                <w:noProof/>
              </w:rPr>
            </w:pPr>
            <w:r w:rsidRPr="00370EC2">
              <w:rPr>
                <w:lang w:val="en-AU"/>
              </w:rPr>
              <w:t xml:space="preserve">Capture the missing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3D192D63" w14:textId="77777777" w:rsidR="00B066DA" w:rsidRDefault="00B066DA" w:rsidP="00B066DA">
            <w:pPr>
              <w:pStyle w:val="CRCoverPage"/>
              <w:numPr>
                <w:ilvl w:val="0"/>
                <w:numId w:val="25"/>
              </w:numPr>
              <w:spacing w:after="0"/>
              <w:rPr>
                <w:noProof/>
              </w:rPr>
            </w:pPr>
            <w:r>
              <w:rPr>
                <w:rFonts w:eastAsia="SimSun" w:cs="Arial" w:hint="eastAsia"/>
                <w:lang w:val="x-none" w:eastAsia="zh-CN"/>
              </w:rPr>
              <w:t>C</w:t>
            </w:r>
            <w:r>
              <w:rPr>
                <w:rFonts w:eastAsia="SimSun" w:cs="Arial"/>
                <w:lang w:val="en-US" w:eastAsia="zh-CN"/>
              </w:rPr>
              <w:t>orrect the typo</w:t>
            </w:r>
            <w:r>
              <w:t xml:space="preserve"> in Clause 7.1.1.</w:t>
            </w:r>
          </w:p>
          <w:p w14:paraId="33CCA604" w14:textId="77777777" w:rsidR="00B066DA" w:rsidRDefault="00B066DA" w:rsidP="00B066DA">
            <w:pPr>
              <w:pStyle w:val="CRCoverPage"/>
              <w:numPr>
                <w:ilvl w:val="0"/>
                <w:numId w:val="25"/>
              </w:numPr>
              <w:spacing w:after="0"/>
              <w:rPr>
                <w:noProof/>
              </w:rPr>
            </w:pPr>
            <w:r>
              <w:rPr>
                <w:rFonts w:cs="Arial"/>
                <w:lang w:eastAsia="zh-CN"/>
              </w:rPr>
              <w:t>Add the case of e</w:t>
            </w:r>
            <w:r w:rsidRPr="008A1CB2">
              <w:rPr>
                <w:rFonts w:hint="eastAsia"/>
                <w:noProof/>
                <w:lang w:eastAsia="zh-CN"/>
              </w:rPr>
              <w:t>nhanced Type-2 codebook</w:t>
            </w:r>
            <w:r>
              <w:rPr>
                <w:noProof/>
                <w:lang w:eastAsia="zh-CN"/>
              </w:rPr>
              <w:t xml:space="preserve"> configuration </w:t>
            </w:r>
            <w:r w:rsidRPr="008A1CB2">
              <w:rPr>
                <w:rFonts w:hint="eastAsia"/>
                <w:noProof/>
                <w:lang w:eastAsia="zh-CN"/>
              </w:rPr>
              <w:t xml:space="preserve">for unicast </w:t>
            </w:r>
            <w:r>
              <w:rPr>
                <w:noProof/>
                <w:lang w:eastAsia="zh-CN"/>
              </w:rPr>
              <w:t xml:space="preserve">and capture the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when a UE multiplexes unicast/multicast HARQ-ACK of Type-2/Type-1 CB type in Clause 18.</w:t>
            </w:r>
          </w:p>
          <w:p w14:paraId="3D5513D6" w14:textId="77777777" w:rsidR="00B066DA" w:rsidRDefault="00B066DA" w:rsidP="00B066DA">
            <w:pPr>
              <w:pStyle w:val="CRCoverPage"/>
              <w:numPr>
                <w:ilvl w:val="0"/>
                <w:numId w:val="25"/>
              </w:numPr>
              <w:spacing w:after="0"/>
              <w:rPr>
                <w:noProof/>
              </w:rPr>
            </w:pPr>
            <w:r>
              <w:rPr>
                <w:rFonts w:cs="Arial"/>
              </w:rPr>
              <w:t xml:space="preserve">Correct that PDSCH configurations for MBS broadcast MCCH/MTCH are provided by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xml:space="preserve"> instead of </w:t>
            </w:r>
            <w:r w:rsidRPr="00130CB7">
              <w:rPr>
                <w:rFonts w:cs="Arial"/>
                <w:i/>
                <w:iCs/>
              </w:rPr>
              <w:t>PDSCH-</w:t>
            </w:r>
            <w:proofErr w:type="spellStart"/>
            <w:r w:rsidRPr="00130CB7">
              <w:rPr>
                <w:rFonts w:cs="Arial"/>
                <w:i/>
                <w:iCs/>
              </w:rPr>
              <w:t>ConfigCommon</w:t>
            </w:r>
            <w:proofErr w:type="spellEnd"/>
            <w:r>
              <w:rPr>
                <w:rFonts w:cs="Arial"/>
              </w:rPr>
              <w:t xml:space="preserve"> in Clause 18.</w:t>
            </w:r>
          </w:p>
          <w:p w14:paraId="5E33B1D2" w14:textId="61A9775D" w:rsidR="00B066DA" w:rsidRDefault="00B066DA" w:rsidP="00B066DA">
            <w:pPr>
              <w:pStyle w:val="CRCoverPage"/>
              <w:numPr>
                <w:ilvl w:val="0"/>
                <w:numId w:val="25"/>
              </w:numPr>
              <w:spacing w:after="0"/>
              <w:rPr>
                <w:noProof/>
              </w:rPr>
            </w:pPr>
            <w:r w:rsidRPr="00B066DA">
              <w:rPr>
                <w:rFonts w:cs="Arial"/>
              </w:rPr>
              <w:t>Add the “for multicast” association in some references to G-RNTI in clauses 9.1, 10.1,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A97A4F" w:rsidR="004F2FA6" w:rsidRDefault="00B066DA" w:rsidP="003460AA">
            <w:pPr>
              <w:pStyle w:val="CRCoverPage"/>
              <w:spacing w:after="0"/>
              <w:ind w:left="100"/>
              <w:rPr>
                <w:noProof/>
              </w:rPr>
            </w:pPr>
            <w:r>
              <w:rPr>
                <w:noProof/>
              </w:rPr>
              <w:t>6, 7.1.1, 9, 9.1, 9.1.1, 9.1.2.1, 9.1.3.1, 9.2.5, 10, 10.1, 10.4, 18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2F8461" w14:textId="77777777" w:rsidR="00464E57" w:rsidRPr="00037243" w:rsidRDefault="00464E57" w:rsidP="00464E57">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0AF6216F" w14:textId="77777777" w:rsidR="00464E57" w:rsidRPr="00037243" w:rsidRDefault="00464E57" w:rsidP="00464E57">
      <w:pPr>
        <w:rPr>
          <w:lang w:eastAsia="ko-KR"/>
        </w:rPr>
      </w:pPr>
      <w:r w:rsidRPr="00037243">
        <w:rPr>
          <w:lang w:eastAsia="ko-KR"/>
        </w:rPr>
        <w:t>If a UE</w:t>
      </w:r>
    </w:p>
    <w:p w14:paraId="1F6D4889" w14:textId="77777777" w:rsidR="00464E57" w:rsidRPr="00037243" w:rsidRDefault="00464E57" w:rsidP="00464E57">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E8485DD" w14:textId="77777777" w:rsidR="00464E57" w:rsidRPr="00037243" w:rsidRDefault="00464E57" w:rsidP="00464E57">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7D103DCE" w14:textId="77777777" w:rsidR="00464E57" w:rsidRPr="00037243" w:rsidRDefault="00464E57" w:rsidP="00464E57">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33" w:author="Aris Papasakellariou" w:date="2023-10-15T20:32:00Z">
        <w:r w:rsidRPr="00037243" w:rsidDel="00B60919">
          <w:rPr>
            <w:lang w:val="en-US" w:eastAsia="zh-CN"/>
          </w:rPr>
          <w:delText xml:space="preserve">either </w:delText>
        </w:r>
      </w:del>
      <m:oMath>
        <m:sSub>
          <m:sSubPr>
            <m:ctrlPr>
              <w:del w:id="34" w:author="Aris Papasakellariou" w:date="2023-10-15T20:32:00Z">
                <w:rPr>
                  <w:rFonts w:ascii="Cambria Math" w:hAnsi="Cambria Math"/>
                  <w:i/>
                </w:rPr>
              </w:del>
            </m:ctrlPr>
          </m:sSubPr>
          <m:e>
            <m:acc>
              <m:accPr>
                <m:chr m:val="̅"/>
                <m:ctrlPr>
                  <w:del w:id="35" w:author="Aris Papasakellariou" w:date="2023-10-15T20:32:00Z">
                    <w:rPr>
                      <w:rFonts w:ascii="Cambria Math" w:hAnsi="Cambria Math"/>
                      <w:i/>
                    </w:rPr>
                  </w:del>
                </m:ctrlPr>
              </m:accPr>
              <m:e>
                <m:r>
                  <w:del w:id="36" w:author="Aris Papasakellariou" w:date="2023-10-15T20:32:00Z">
                    <w:rPr>
                      <w:rFonts w:ascii="Cambria Math" w:hAnsi="Cambria Math"/>
                    </w:rPr>
                    <m:t>q</m:t>
                  </w:del>
                </m:r>
              </m:e>
            </m:acc>
          </m:e>
          <m:sub>
            <m:r>
              <w:del w:id="37" w:author="Aris Papasakellariou" w:date="2023-10-15T20:32:00Z">
                <w:rPr>
                  <w:rFonts w:ascii="Cambria Math" w:hAnsi="Cambria Math"/>
                </w:rPr>
                <m:t>1,0</m:t>
              </w:del>
            </m:r>
          </m:sub>
        </m:sSub>
      </m:oMath>
      <w:del w:id="38" w:author="Aris Papasakellariou" w:date="2023-10-15T20:32:00Z">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9" w:author="Aris Papasakellariou" w:date="2023-10-15T20:32:00Z">
                <w:rPr>
                  <w:rFonts w:ascii="Cambria Math" w:hAnsi="Cambria Math"/>
                  <w:i/>
                </w:rPr>
              </w:del>
            </m:ctrlPr>
          </m:sSubPr>
          <m:e>
            <m:acc>
              <m:accPr>
                <m:chr m:val="̅"/>
                <m:ctrlPr>
                  <w:del w:id="40" w:author="Aris Papasakellariou" w:date="2023-10-15T20:32:00Z">
                    <w:rPr>
                      <w:rFonts w:ascii="Cambria Math" w:hAnsi="Cambria Math"/>
                      <w:i/>
                    </w:rPr>
                  </w:del>
                </m:ctrlPr>
              </m:accPr>
              <m:e>
                <m:r>
                  <w:del w:id="41" w:author="Aris Papasakellariou" w:date="2023-10-15T20:32:00Z">
                    <w:rPr>
                      <w:rFonts w:ascii="Cambria Math" w:hAnsi="Cambria Math"/>
                    </w:rPr>
                    <m:t>q</m:t>
                  </w:del>
                </m:r>
              </m:e>
            </m:acc>
          </m:e>
          <m:sub>
            <m:r>
              <w:del w:id="42" w:author="Aris Papasakellariou" w:date="2023-10-15T20:32:00Z">
                <w:rPr>
                  <w:rFonts w:ascii="Cambria Math" w:hAnsi="Cambria Math"/>
                </w:rPr>
                <m:t>0,0</m:t>
              </w:del>
            </m:r>
          </m:sub>
        </m:sSub>
        <m:r>
          <w:del w:id="43"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54AD2536" w14:textId="77777777" w:rsidR="00464E57" w:rsidRPr="00B916EC" w:rsidRDefault="00464E57" w:rsidP="00464E57">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out,LR</w:t>
      </w:r>
      <w:proofErr w:type="spell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B7A9C5" w14:textId="77777777" w:rsidR="00C61162" w:rsidRDefault="00C61162" w:rsidP="00C61162">
      <w:pPr>
        <w:keepNext/>
        <w:keepLines/>
        <w:spacing w:before="180"/>
        <w:ind w:left="1134" w:hanging="1134"/>
        <w:jc w:val="center"/>
        <w:outlineLvl w:val="1"/>
        <w:rPr>
          <w:noProof/>
          <w:color w:val="FF0000"/>
          <w:szCs w:val="18"/>
          <w:lang w:eastAsia="zh-CN"/>
        </w:rPr>
      </w:pPr>
    </w:p>
    <w:p w14:paraId="61F8AF20" w14:textId="77777777" w:rsidR="00C61162" w:rsidRPr="00B916EC" w:rsidRDefault="00C61162" w:rsidP="00C61162">
      <w:pPr>
        <w:pStyle w:val="Heading3"/>
      </w:pPr>
      <w:bookmarkStart w:id="44" w:name="_Ref500774487"/>
      <w:bookmarkStart w:id="45" w:name="_Toc12021446"/>
      <w:bookmarkStart w:id="46" w:name="_Toc20311558"/>
      <w:bookmarkStart w:id="47" w:name="_Toc26719383"/>
      <w:bookmarkStart w:id="48" w:name="_Toc29894814"/>
      <w:bookmarkStart w:id="49" w:name="_Toc29899113"/>
      <w:bookmarkStart w:id="50" w:name="_Toc29899531"/>
      <w:bookmarkStart w:id="51" w:name="_Toc29917268"/>
      <w:bookmarkStart w:id="52" w:name="_Toc36498142"/>
      <w:bookmarkStart w:id="53" w:name="_Toc45699168"/>
      <w:bookmarkStart w:id="54" w:name="_Toc146789734"/>
      <w:bookmarkStart w:id="55" w:name="_Ref497117847"/>
      <w:r w:rsidRPr="00B916EC">
        <w:t>7.1.1</w:t>
      </w:r>
      <w:r w:rsidRPr="00B916EC">
        <w:tab/>
        <w:t>UE behaviour</w:t>
      </w:r>
      <w:bookmarkEnd w:id="44"/>
      <w:bookmarkEnd w:id="45"/>
      <w:bookmarkEnd w:id="46"/>
      <w:bookmarkEnd w:id="47"/>
      <w:bookmarkEnd w:id="48"/>
      <w:bookmarkEnd w:id="49"/>
      <w:bookmarkEnd w:id="50"/>
      <w:bookmarkEnd w:id="51"/>
      <w:bookmarkEnd w:id="52"/>
      <w:bookmarkEnd w:id="53"/>
      <w:bookmarkEnd w:id="54"/>
    </w:p>
    <w:bookmarkEnd w:id="55"/>
    <w:p w14:paraId="1C63402F" w14:textId="77777777" w:rsidR="00C61162" w:rsidRDefault="00C61162" w:rsidP="00C6116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48E1C1F" w14:textId="77777777" w:rsidR="00C61162" w:rsidRDefault="00C61162" w:rsidP="00C61162">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7AD9A9AD" w14:textId="77777777" w:rsidR="00C61162" w:rsidRPr="00F415B1" w:rsidRDefault="00C61162" w:rsidP="00C61162">
      <w:pPr>
        <w:pStyle w:val="B3"/>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1A8056E8" w14:textId="77777777" w:rsidR="00C61162" w:rsidRPr="00F415B1" w:rsidRDefault="00C61162" w:rsidP="00C61162">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del w:id="56" w:author="Aris Papasakellariou 1" w:date="2023-11-20T15:08:00Z">
        <w:r w:rsidRPr="00F415B1" w:rsidDel="00C61162">
          <w:rPr>
            <w:iCs/>
          </w:rPr>
          <w:delText xml:space="preserve"> and if</w:delText>
        </w:r>
      </w:del>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w:t>
      </w:r>
      <w:r w:rsidRPr="00F415B1">
        <w:lastRenderedPageBreak/>
        <w:t xml:space="preserve">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5623EFDB" w14:textId="77777777" w:rsidR="00C61162" w:rsidRDefault="00C61162" w:rsidP="00C6116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57" w:name="_Toc12021466"/>
      <w:bookmarkStart w:id="58" w:name="_Toc20311578"/>
      <w:bookmarkStart w:id="59" w:name="_Toc26719403"/>
      <w:bookmarkStart w:id="60" w:name="_Toc29894836"/>
      <w:bookmarkStart w:id="61" w:name="_Toc29899135"/>
      <w:bookmarkStart w:id="62" w:name="_Toc29899553"/>
      <w:bookmarkStart w:id="63" w:name="_Toc29917290"/>
      <w:bookmarkStart w:id="64" w:name="_Toc36498164"/>
      <w:bookmarkStart w:id="65" w:name="_Toc45699190"/>
      <w:bookmarkStart w:id="66" w:name="_Toc145664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t>9</w:t>
      </w:r>
      <w:r w:rsidRPr="00B916EC">
        <w:rPr>
          <w:rFonts w:hint="eastAsia"/>
        </w:rPr>
        <w:tab/>
      </w:r>
      <w:r w:rsidRPr="00B916EC">
        <w:rPr>
          <w:rFonts w:cs="Arial"/>
          <w:szCs w:val="36"/>
        </w:rPr>
        <w:t>UE procedure for reporting control information</w:t>
      </w:r>
      <w:bookmarkEnd w:id="57"/>
      <w:bookmarkEnd w:id="58"/>
      <w:bookmarkEnd w:id="59"/>
      <w:bookmarkEnd w:id="60"/>
      <w:bookmarkEnd w:id="61"/>
      <w:bookmarkEnd w:id="62"/>
      <w:bookmarkEnd w:id="63"/>
      <w:bookmarkEnd w:id="64"/>
      <w:bookmarkEnd w:id="65"/>
      <w:bookmarkEnd w:id="66"/>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2D7A613" w14:textId="395C6422" w:rsidR="0079736F" w:rsidRPr="00FB172B" w:rsidRDefault="0079736F" w:rsidP="0079736F">
      <w:pPr>
        <w:rPr>
          <w:lang w:val="en-AU"/>
        </w:rPr>
      </w:pPr>
      <w:r>
        <w:rPr>
          <w:lang w:val="en-AU"/>
        </w:rPr>
        <w:t xml:space="preserve">If a UE transmits a PUSCH over </w:t>
      </w:r>
      <w:del w:id="67" w:author="Aris Papasakellariou 1" w:date="2023-11-20T08:40:00Z">
        <w:r w:rsidDel="00EB4690">
          <w:rPr>
            <w:lang w:val="en-AU"/>
          </w:rPr>
          <w:delText xml:space="preserve">multiple </w:delText>
        </w:r>
      </w:del>
      <w:ins w:id="68" w:author="Aris Papasakellariou 1" w:date="2023-11-20T08:40:00Z">
        <w:r w:rsidR="00EB4690">
          <w:rPr>
            <w:lang w:val="en-AU"/>
          </w:rPr>
          <w:t xml:space="preserve">one or more </w:t>
        </w:r>
      </w:ins>
      <w:r>
        <w:rPr>
          <w:lang w:val="en-AU"/>
        </w:rPr>
        <w:t xml:space="preserve">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 xml:space="preserve">over </w:t>
      </w:r>
      <w:del w:id="69" w:author="Aris Papasakellariou 1" w:date="2023-11-20T08:40:00Z">
        <w:r w:rsidRPr="00D80605" w:rsidDel="00EB4690">
          <w:rPr>
            <w:szCs w:val="24"/>
            <w:lang w:val="en-US" w:eastAsia="zh-CN"/>
          </w:rPr>
          <w:delText xml:space="preserve">multiple </w:delText>
        </w:r>
      </w:del>
      <w:ins w:id="70" w:author="Aris Papasakellariou 1" w:date="2023-11-20T08:40:00Z">
        <w:r w:rsidR="00EB4690">
          <w:rPr>
            <w:szCs w:val="24"/>
            <w:lang w:val="en-US" w:eastAsia="zh-CN"/>
          </w:rPr>
          <w:t>one or more</w:t>
        </w:r>
        <w:r w:rsidR="00EB4690" w:rsidRPr="00D80605">
          <w:rPr>
            <w:szCs w:val="24"/>
            <w:lang w:val="en-US" w:eastAsia="zh-CN"/>
          </w:rPr>
          <w:t xml:space="preserve"> </w:t>
        </w:r>
      </w:ins>
      <w:r w:rsidRPr="00D80605">
        <w:rPr>
          <w:szCs w:val="24"/>
          <w:lang w:val="en-US" w:eastAsia="zh-CN"/>
        </w:rPr>
        <w:t>slots</w:t>
      </w:r>
      <w:r w:rsidRPr="00D80605">
        <w:rPr>
          <w:rFonts w:hAnsi="Cambria Math"/>
          <w:lang w:val="en-US"/>
        </w:rPr>
        <w:t xml:space="preserve"> that are scheduled by a </w:t>
      </w:r>
      <w:r w:rsidRPr="00D80605">
        <w:rPr>
          <w:rFonts w:ascii="Times" w:hAnsi="Times"/>
        </w:rPr>
        <w:t>DCI format</w:t>
      </w:r>
      <w:del w:id="71" w:author="Aris Papasakellariou 1" w:date="2023-11-20T08:40:00Z">
        <w:r w:rsidRPr="00D80605" w:rsidDel="00EB4690">
          <w:rPr>
            <w:rFonts w:ascii="Times" w:hAnsi="Times"/>
          </w:rPr>
          <w:delText xml:space="preserve"> 0_1</w:delText>
        </w:r>
      </w:del>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w:t>
      </w:r>
      <w:ins w:id="72" w:author="Aris Papasakellariou 1" w:date="2023-11-20T08:41:00Z">
        <w:r w:rsidR="00EB4690">
          <w:rPr>
            <w:lang w:val="en-AU"/>
          </w:rPr>
          <w:t xml:space="preserve">the </w:t>
        </w:r>
      </w:ins>
      <w:r>
        <w:rPr>
          <w:lang w:val="en-AU"/>
        </w:rPr>
        <w:t>one or more slots</w:t>
      </w:r>
      <w:del w:id="73" w:author="Aris Papasakellariou 1" w:date="2023-11-20T08:41:00Z">
        <w:r w:rsidDel="00EB4690">
          <w:rPr>
            <w:lang w:val="en-AU"/>
          </w:rPr>
          <w:delText xml:space="preserve"> of the multiple slots</w:delText>
        </w:r>
      </w:del>
      <w:r>
        <w:rPr>
          <w:lang w:val="en-AU"/>
        </w:rPr>
        <w:t xml:space="preserve">,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del w:id="74" w:author="Aris Papasakellariou 1" w:date="2023-11-20T08:41:00Z">
        <w:r w:rsidRPr="00FB172B" w:rsidDel="00EB4690">
          <w:rPr>
            <w:lang w:val="en-AU"/>
          </w:rPr>
          <w:delText xml:space="preserve">multiple </w:delText>
        </w:r>
      </w:del>
      <w:ins w:id="75" w:author="Aris Papasakellariou 1" w:date="2023-11-20T08:41:00Z">
        <w:r w:rsidR="00EB4690">
          <w:rPr>
            <w:lang w:val="en-AU"/>
          </w:rPr>
          <w:t>one or more</w:t>
        </w:r>
        <w:r w:rsidR="00EB4690" w:rsidRPr="00FB172B">
          <w:rPr>
            <w:lang w:val="en-AU"/>
          </w:rPr>
          <w:t xml:space="preserve"> </w:t>
        </w:r>
      </w:ins>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60AD12A" w14:textId="77777777" w:rsidR="0079736F" w:rsidRPr="00C06B59" w:rsidRDefault="0079736F" w:rsidP="0079736F">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098DCA19" w14:textId="78D273B6" w:rsidR="0028096A" w:rsidRDefault="0028096A" w:rsidP="0028096A">
      <w:pPr>
        <w:rPr>
          <w:lang w:val="en-AU"/>
        </w:rPr>
      </w:pPr>
      <w:r w:rsidRPr="0028096A">
        <w:rPr>
          <w:lang w:val="en-AU"/>
        </w:rPr>
        <w:t xml:space="preserve">If the PUSCH transmission over the </w:t>
      </w:r>
      <w:del w:id="76" w:author="Aris Papasakellariou 1" w:date="2023-11-20T08:42:00Z">
        <w:r w:rsidRPr="0028096A" w:rsidDel="00EB4690">
          <w:rPr>
            <w:lang w:val="en-AU"/>
          </w:rPr>
          <w:delText xml:space="preserve">multiple </w:delText>
        </w:r>
      </w:del>
      <w:ins w:id="77" w:author="Aris Papasakellariou 1" w:date="2023-11-20T08:42:00Z">
        <w:r w:rsidR="00EB4690">
          <w:rPr>
            <w:lang w:val="en-AU"/>
          </w:rPr>
          <w:t>one or more</w:t>
        </w:r>
        <w:r w:rsidR="00EB4690" w:rsidRPr="0028096A">
          <w:rPr>
            <w:lang w:val="en-AU"/>
          </w:rPr>
          <w:t xml:space="preserve"> </w:t>
        </w:r>
      </w:ins>
      <w:r w:rsidRPr="0028096A">
        <w:rPr>
          <w:lang w:val="en-AU"/>
        </w:rPr>
        <w:t xml:space="preserve">slots is scheduled by a DCI format that includes a DAI field, </w:t>
      </w:r>
      <w:ins w:id="78" w:author="Aris Papasakellariou" w:date="2023-10-15T18:24:00Z">
        <w:r w:rsidRPr="0028096A">
          <w:rPr>
            <w:lang w:val="en-AU"/>
          </w:rPr>
          <w:t xml:space="preserve">or if the </w:t>
        </w:r>
        <w:r w:rsidRPr="0028096A">
          <w:rPr>
            <w:rFonts w:hAnsi="Cambria Math"/>
            <w:lang w:val="en-US"/>
          </w:rPr>
          <w:t>multiple PUSCH</w:t>
        </w:r>
      </w:ins>
      <w:ins w:id="79" w:author="Aris Papasakellariou" w:date="2023-10-15T18:25:00Z">
        <w:r w:rsidR="00062206">
          <w:rPr>
            <w:rFonts w:hAnsi="Cambria Math"/>
            <w:lang w:val="en-US"/>
          </w:rPr>
          <w:t xml:space="preserve"> transmission</w:t>
        </w:r>
      </w:ins>
      <w:ins w:id="80" w:author="Aris Papasakellariou" w:date="2023-10-15T18:24:00Z">
        <w:r w:rsidRPr="0028096A">
          <w:rPr>
            <w:rFonts w:hAnsi="Cambria Math"/>
            <w:lang w:val="en-US"/>
          </w:rPr>
          <w:t xml:space="preserve">s </w:t>
        </w:r>
        <w:r w:rsidRPr="0028096A">
          <w:rPr>
            <w:szCs w:val="24"/>
            <w:lang w:val="en-US" w:eastAsia="zh-CN"/>
          </w:rPr>
          <w:t xml:space="preserve">over </w:t>
        </w:r>
      </w:ins>
      <w:ins w:id="81" w:author="Aris Papasakellariou" w:date="2023-10-15T18:25:00Z">
        <w:r w:rsidR="00062206">
          <w:rPr>
            <w:szCs w:val="24"/>
            <w:lang w:val="en-US" w:eastAsia="zh-CN"/>
          </w:rPr>
          <w:t xml:space="preserve">the </w:t>
        </w:r>
      </w:ins>
      <w:ins w:id="82" w:author="Aris Papasakellariou" w:date="2023-10-15T18:24:00Z">
        <w:del w:id="83" w:author="Aris Papasakellariou 1" w:date="2023-11-20T08:42:00Z">
          <w:r w:rsidRPr="0028096A" w:rsidDel="00EB4690">
            <w:rPr>
              <w:szCs w:val="24"/>
              <w:lang w:val="en-US" w:eastAsia="zh-CN"/>
            </w:rPr>
            <w:delText>multiple</w:delText>
          </w:r>
        </w:del>
      </w:ins>
      <w:ins w:id="84" w:author="Aris Papasakellariou 1" w:date="2023-11-20T08:42:00Z">
        <w:r w:rsidR="00EB4690">
          <w:rPr>
            <w:szCs w:val="24"/>
            <w:lang w:val="en-US" w:eastAsia="zh-CN"/>
          </w:rPr>
          <w:t>one or more</w:t>
        </w:r>
      </w:ins>
      <w:ins w:id="85" w:author="Aris Papasakellariou" w:date="2023-10-15T18:24:00Z">
        <w:r w:rsidRPr="0028096A">
          <w:rPr>
            <w:szCs w:val="24"/>
            <w:lang w:val="en-US" w:eastAsia="zh-CN"/>
          </w:rPr>
          <w:t xml:space="preserv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w:t>
      </w:r>
      <w:del w:id="86" w:author="Aris Papasakellariou 1" w:date="2023-11-20T08:42:00Z">
        <w:r w:rsidRPr="0028096A" w:rsidDel="00EB4690">
          <w:rPr>
            <w:lang w:val="en-AU"/>
          </w:rPr>
          <w:delText xml:space="preserve">the </w:delText>
        </w:r>
      </w:del>
      <w:ins w:id="87" w:author="Aris Papasakellariou 1" w:date="2023-11-20T08:42:00Z">
        <w:r w:rsidR="00EB4690">
          <w:rPr>
            <w:lang w:val="en-AU"/>
          </w:rPr>
          <w:t>any</w:t>
        </w:r>
        <w:r w:rsidR="00EB4690" w:rsidRPr="0028096A">
          <w:rPr>
            <w:lang w:val="en-AU"/>
          </w:rPr>
          <w:t xml:space="preserve"> </w:t>
        </w:r>
      </w:ins>
      <w:r w:rsidRPr="0028096A">
        <w:rPr>
          <w:lang w:val="en-AU"/>
        </w:rPr>
        <w:t xml:space="preserve">PUSCH transmission in any slot from the </w:t>
      </w:r>
      <w:del w:id="88" w:author="Aris Papasakellariou 1" w:date="2023-11-20T08:42:00Z">
        <w:r w:rsidRPr="0028096A" w:rsidDel="00EB4690">
          <w:rPr>
            <w:lang w:val="en-AU"/>
          </w:rPr>
          <w:delText xml:space="preserve">multiple </w:delText>
        </w:r>
      </w:del>
      <w:ins w:id="89" w:author="Aris Papasakellariou 1" w:date="2023-11-20T08:42:00Z">
        <w:r w:rsidR="00EB4690">
          <w:rPr>
            <w:lang w:val="en-AU"/>
          </w:rPr>
          <w:t>one or more</w:t>
        </w:r>
        <w:r w:rsidR="00EB4690" w:rsidRPr="0028096A">
          <w:rPr>
            <w:lang w:val="en-AU"/>
          </w:rPr>
          <w:t xml:space="preserve"> </w:t>
        </w:r>
      </w:ins>
      <w:r w:rsidRPr="0028096A">
        <w:rPr>
          <w:lang w:val="en-AU"/>
        </w:rPr>
        <w:t>slots where the UE multiplexes HARQ</w:t>
      </w:r>
      <w:r>
        <w:rPr>
          <w:lang w:val="en-AU"/>
        </w:rPr>
        <w:t>-ACK information.</w:t>
      </w:r>
    </w:p>
    <w:p w14:paraId="2E16B570" w14:textId="77777777" w:rsidR="0079736F" w:rsidRPr="00B06CC2" w:rsidRDefault="0079736F" w:rsidP="0079736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E69C63" w14:textId="77777777" w:rsidR="0079736F" w:rsidRDefault="0079736F" w:rsidP="0079736F">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7E30C980" w:rsidR="00FC07A8" w:rsidRPr="00FE56DB" w:rsidRDefault="0079736F"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rsidR="00FC07A8" w:rsidRPr="00FC07A8">
        <w:t>If the PUCCH or PUSCH transmission is scheduled by a DCI format</w:t>
      </w:r>
      <w:ins w:id="90" w:author="Aris Papasakellariou" w:date="2023-10-15T20:40:00Z">
        <w:r w:rsidR="00FC07A8" w:rsidRPr="00FC07A8">
          <w:t xml:space="preserve">, or if SRS </w:t>
        </w:r>
      </w:ins>
      <w:ins w:id="91" w:author="Aris Papasakellariou" w:date="2023-10-15T20:46:00Z">
        <w:r w:rsidR="00B87385">
          <w:t xml:space="preserve">transmission </w:t>
        </w:r>
      </w:ins>
      <w:ins w:id="92" w:author="Aris Papasakellariou" w:date="2023-10-15T20:40:00Z">
        <w:r w:rsidR="00B87385">
          <w:t>is triggered</w:t>
        </w:r>
        <w:r w:rsidR="00FC07A8" w:rsidRPr="00FC07A8">
          <w:t xml:space="preserve"> by </w:t>
        </w:r>
      </w:ins>
      <w:ins w:id="93" w:author="Aris Papasakellariou" w:date="2023-10-15T20:47:00Z">
        <w:r w:rsidR="00B87385">
          <w:t xml:space="preserve">a </w:t>
        </w:r>
      </w:ins>
      <w:ins w:id="94" w:author="Aris Papasakellariou" w:date="2023-10-15T20:40:00Z">
        <w:r w:rsidR="00FC07A8" w:rsidRPr="00FC07A8">
          <w:t>DCI format</w:t>
        </w:r>
      </w:ins>
      <w:r w:rsidR="00FC07A8"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00FC07A8" w:rsidRPr="00FC07A8">
        <w:rPr>
          <w:kern w:val="2"/>
        </w:rPr>
        <w:t xml:space="preserve"> the one that is applicable at the slot overlapping with the last symbol of the PDCCH reception providing the DCI format.</w:t>
      </w:r>
      <w:r w:rsidR="00FC07A8" w:rsidRPr="00FC07A8">
        <w:t xml:space="preserve"> </w:t>
      </w:r>
      <w:r w:rsidRPr="00FE56DB">
        <w:t xml:space="preserve">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w:t>
      </w:r>
      <w:r w:rsidRPr="00FE56DB">
        <w:rPr>
          <w:lang w:val="en-US"/>
        </w:rPr>
        <w:lastRenderedPageBreak/>
        <w:t xml:space="preserve">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00FC07A8" w:rsidRPr="00FE56DB">
        <w:t>.</w:t>
      </w:r>
      <w:r w:rsidR="00FC07A8"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54CA5C" w14:textId="77777777" w:rsidR="00A06261" w:rsidRDefault="00A06261" w:rsidP="00FC07A8">
      <w:pPr>
        <w:keepNext/>
        <w:keepLines/>
        <w:spacing w:before="180"/>
        <w:ind w:left="1134" w:hanging="1134"/>
        <w:jc w:val="center"/>
        <w:outlineLvl w:val="1"/>
        <w:rPr>
          <w:noProof/>
          <w:color w:val="FF0000"/>
          <w:szCs w:val="18"/>
          <w:lang w:eastAsia="zh-CN"/>
        </w:rPr>
      </w:pPr>
    </w:p>
    <w:p w14:paraId="75236A01" w14:textId="77777777" w:rsidR="00A06261" w:rsidRDefault="00A06261" w:rsidP="00A06261">
      <w:pPr>
        <w:pStyle w:val="Heading2"/>
        <w:ind w:left="1136" w:hanging="1136"/>
      </w:pPr>
      <w:bookmarkStart w:id="95" w:name="_Toc12021467"/>
      <w:bookmarkStart w:id="96" w:name="_Toc20311579"/>
      <w:bookmarkStart w:id="97" w:name="_Toc26719404"/>
      <w:bookmarkStart w:id="98" w:name="_Toc29894837"/>
      <w:bookmarkStart w:id="99" w:name="_Toc29899136"/>
      <w:bookmarkStart w:id="100" w:name="_Toc29899554"/>
      <w:bookmarkStart w:id="101" w:name="_Toc29917291"/>
      <w:bookmarkStart w:id="102" w:name="_Toc36498165"/>
      <w:bookmarkStart w:id="103" w:name="_Toc45699191"/>
      <w:bookmarkStart w:id="104" w:name="_Toc145664297"/>
      <w:r w:rsidRPr="00B916EC">
        <w:t>9.1</w:t>
      </w:r>
      <w:r w:rsidRPr="00B916EC">
        <w:rPr>
          <w:rFonts w:hint="eastAsia"/>
        </w:rPr>
        <w:tab/>
      </w:r>
      <w:r w:rsidRPr="00B916EC">
        <w:t>HARQ-ACK codebook determination</w:t>
      </w:r>
      <w:bookmarkEnd w:id="95"/>
      <w:bookmarkEnd w:id="96"/>
      <w:bookmarkEnd w:id="97"/>
      <w:bookmarkEnd w:id="98"/>
      <w:bookmarkEnd w:id="99"/>
      <w:bookmarkEnd w:id="100"/>
      <w:bookmarkEnd w:id="101"/>
      <w:bookmarkEnd w:id="102"/>
      <w:bookmarkEnd w:id="103"/>
      <w:bookmarkEnd w:id="104"/>
    </w:p>
    <w:p w14:paraId="6AA6942F" w14:textId="77777777" w:rsidR="00A06261" w:rsidRDefault="00A06261" w:rsidP="00A0626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7C80CA6" w14:textId="77777777" w:rsidR="00A06261" w:rsidRDefault="00A06261" w:rsidP="00A06261">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378F86BA" w14:textId="77777777" w:rsidR="00A06261" w:rsidRPr="00030139" w:rsidRDefault="00A06261" w:rsidP="00A06261">
      <w:pPr>
        <w:rPr>
          <w:lang w:eastAsia="x-none"/>
        </w:rPr>
      </w:pPr>
      <w:r>
        <w:rPr>
          <w:lang w:eastAsia="x-none"/>
        </w:rPr>
        <w:t>In the following, the CRC for a DCI format is scrambled with a C-RNTI, an MCS-C-RNTI, or a CS-RNTI</w:t>
      </w:r>
      <w:r w:rsidRPr="00B06CC2">
        <w:rPr>
          <w:lang w:eastAsia="x-none"/>
        </w:rPr>
        <w:t>, or a G-RNTI</w:t>
      </w:r>
      <w:ins w:id="105" w:author="Aris Papasakellariou 1" w:date="2023-11-19T22:37:00Z">
        <w:r w:rsidRPr="00E07D02">
          <w:t xml:space="preserve"> </w:t>
        </w:r>
        <w:r w:rsidRPr="001607F2">
          <w:t>for multicast</w:t>
        </w:r>
      </w:ins>
      <w:r w:rsidRPr="00B06CC2">
        <w:rPr>
          <w:lang w:eastAsia="x-none"/>
        </w:rPr>
        <w:t>, or a G-CS-RNTI</w:t>
      </w:r>
      <w:r>
        <w:rPr>
          <w:lang w:eastAsia="x-none"/>
        </w:rPr>
        <w:t>.</w:t>
      </w:r>
    </w:p>
    <w:p w14:paraId="36A61EB3" w14:textId="1AD268F9" w:rsidR="0028096A" w:rsidRPr="00A06261" w:rsidRDefault="00A06261" w:rsidP="00A06261">
      <w:pPr>
        <w:rPr>
          <w:lang w:eastAsia="x-none"/>
        </w:rPr>
      </w:pPr>
      <w:r w:rsidRPr="00030139">
        <w:rPr>
          <w:lang w:eastAsia="x-none"/>
        </w:rPr>
        <w:t xml:space="preserve">In the following, if the value of </w:t>
      </w:r>
      <w:proofErr w:type="spellStart"/>
      <w:r w:rsidRPr="00030139">
        <w:rPr>
          <w:i/>
        </w:rPr>
        <w:t>maxNrofCodeWordsScheduledByDCI</w:t>
      </w:r>
      <w:proofErr w:type="spellEnd"/>
      <w:r w:rsidRPr="00030139">
        <w:rPr>
          <w:i/>
        </w:rPr>
        <w:t xml:space="preserve"> </w:t>
      </w:r>
      <w:r w:rsidRPr="00030139">
        <w:t xml:space="preserve">is not provided, the value of </w:t>
      </w:r>
      <w:proofErr w:type="spellStart"/>
      <w:r w:rsidRPr="00030139">
        <w:rPr>
          <w:i/>
        </w:rPr>
        <w:t>maxNrofCodeWordsScheduledByDCI</w:t>
      </w:r>
      <w:proofErr w:type="spellEnd"/>
      <w:r w:rsidRPr="00030139">
        <w:rPr>
          <w:i/>
        </w:rPr>
        <w:t xml:space="preserve"> </w:t>
      </w:r>
      <w:r w:rsidRPr="00030139">
        <w:t>equals one.</w:t>
      </w:r>
    </w:p>
    <w:p w14:paraId="60551667" w14:textId="77777777" w:rsidR="00B641BB" w:rsidRPr="00B916EC" w:rsidRDefault="00B641BB" w:rsidP="00B641BB">
      <w:pPr>
        <w:pStyle w:val="Heading3"/>
      </w:pPr>
      <w:bookmarkStart w:id="106" w:name="_Ref500167871"/>
      <w:bookmarkStart w:id="107" w:name="_Toc12021468"/>
      <w:bookmarkStart w:id="108" w:name="_Toc20311580"/>
      <w:bookmarkStart w:id="109" w:name="_Toc26719405"/>
      <w:bookmarkStart w:id="110" w:name="_Toc29894838"/>
      <w:bookmarkStart w:id="111" w:name="_Toc29899137"/>
      <w:bookmarkStart w:id="112" w:name="_Toc29899555"/>
      <w:bookmarkStart w:id="113" w:name="_Toc29917292"/>
      <w:bookmarkStart w:id="114" w:name="_Toc36498166"/>
      <w:bookmarkStart w:id="115" w:name="_Toc45699192"/>
      <w:bookmarkStart w:id="116" w:name="_Toc145664298"/>
      <w:r w:rsidRPr="00B916EC">
        <w:t>9.1.1</w:t>
      </w:r>
      <w:r w:rsidRPr="00B916EC">
        <w:tab/>
        <w:t>CBG-based HARQ-ACK codebook determination</w:t>
      </w:r>
      <w:bookmarkEnd w:id="106"/>
      <w:bookmarkEnd w:id="107"/>
      <w:bookmarkEnd w:id="108"/>
      <w:bookmarkEnd w:id="109"/>
      <w:bookmarkEnd w:id="110"/>
      <w:bookmarkEnd w:id="111"/>
      <w:bookmarkEnd w:id="112"/>
      <w:bookmarkEnd w:id="113"/>
      <w:bookmarkEnd w:id="114"/>
      <w:bookmarkEnd w:id="115"/>
      <w:bookmarkEnd w:id="116"/>
    </w:p>
    <w:p w14:paraId="3B4959D7" w14:textId="1AA96AF2" w:rsidR="00B641BB" w:rsidRPr="00B916EC" w:rsidRDefault="00B641BB" w:rsidP="00B641BB">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m:oMath>
        <m:sSubSup>
          <m:sSubSupPr>
            <m:ctrlPr>
              <w:ins w:id="117" w:author="Aris Papasakellariou" w:date="2023-10-15T19:04:00Z">
                <w:rPr>
                  <w:rFonts w:ascii="Cambria Math" w:hAnsi="Cambria Math"/>
                  <w:i/>
                </w:rPr>
              </w:ins>
            </m:ctrlPr>
          </m:sSubSupPr>
          <m:e>
            <m:r>
              <w:ins w:id="118" w:author="Aris Papasakellariou" w:date="2023-10-15T19:04:00Z">
                <w:rPr>
                  <w:rFonts w:ascii="Cambria Math" w:hAnsi="Cambria Math"/>
                </w:rPr>
                <m:t>N</m:t>
              </w:ins>
            </m:r>
          </m:e>
          <m:sub>
            <m:r>
              <w:ins w:id="119" w:author="Aris Papasakellariou" w:date="2023-10-15T19:05:00Z">
                <m:rPr>
                  <m:sty m:val="p"/>
                </m:rPr>
                <w:rPr>
                  <w:rFonts w:ascii="Cambria Math" w:hAnsi="Cambria Math"/>
                </w:rPr>
                <m:t>HA</m:t>
              </w:ins>
            </m:r>
            <m:r>
              <w:ins w:id="120" w:author="Aris Papasakellariou" w:date="2023-10-15T19:04:00Z">
                <m:rPr>
                  <m:sty m:val="p"/>
                </m:rPr>
                <w:rPr>
                  <w:rFonts w:ascii="Cambria Math" w:hAnsi="Cambria Math"/>
                </w:rPr>
                <m:t>RQ-ACK</m:t>
              </w:ins>
            </m:r>
          </m:sub>
          <m:sup>
            <m:r>
              <w:ins w:id="121" w:author="Aris Papasakellariou" w:date="2023-10-15T19:06:00Z">
                <m:rPr>
                  <m:sty m:val="p"/>
                </m:rPr>
                <w:rPr>
                  <w:rFonts w:ascii="Cambria Math" w:hAnsi="Cambria Math"/>
                </w:rPr>
                <m:t>CBG/TB</m:t>
              </w:ins>
            </m:r>
            <m:r>
              <w:ins w:id="122" w:author="Aris Papasakellariou" w:date="2023-10-15T19:06:00Z">
                <w:rPr>
                  <w:rFonts w:ascii="Cambria Math" w:hAnsi="Cambria Math"/>
                </w:rPr>
                <m:t>,</m:t>
              </w:ins>
            </m:r>
            <m:r>
              <w:ins w:id="123" w:author="Aris Papasakellariou" w:date="2023-10-15T19:06:00Z">
                <m:rPr>
                  <m:sty m:val="p"/>
                </m:rPr>
                <w:rPr>
                  <w:rFonts w:ascii="Cambria Math" w:hAnsi="Cambria Math"/>
                </w:rPr>
                <m:t>max</m:t>
              </w:ins>
            </m:r>
          </m:sup>
        </m:sSubSup>
      </m:oMath>
      <w:del w:id="124"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125" w:author="Aris Papasakellariou" w:date="2023-10-15T19:07:00Z">
            <w:rPr>
              <w:rFonts w:ascii="Cambria Math" w:hAnsi="Cambria Math"/>
            </w:rPr>
            <m:t>C</m:t>
          </w:ins>
        </m:r>
      </m:oMath>
      <w:del w:id="126"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127" w:author="Aris Papasakellariou" w:date="2023-10-15T18:34:00Z">
            <w:rPr>
              <w:rFonts w:ascii="Cambria Math" w:hAnsi="Cambria Math"/>
            </w:rPr>
            <m:t>M</m:t>
          </w:ins>
        </m:r>
      </m:oMath>
      <w:del w:id="128"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129" w:author="Aris Papasakellariou" w:date="2023-10-15T19:07:00Z">
                <w:rPr>
                  <w:rFonts w:ascii="Cambria Math" w:hAnsi="Cambria Math"/>
                  <w:i/>
                </w:rPr>
              </w:ins>
            </m:ctrlPr>
          </m:sSubSupPr>
          <m:e>
            <m:r>
              <w:ins w:id="130" w:author="Aris Papasakellariou" w:date="2023-10-15T19:07:00Z">
                <w:rPr>
                  <w:rFonts w:ascii="Cambria Math" w:hAnsi="Cambria Math"/>
                </w:rPr>
                <m:t>N</m:t>
              </w:ins>
            </m:r>
          </m:e>
          <m:sub>
            <m:r>
              <w:ins w:id="131" w:author="Aris Papasakellariou" w:date="2023-10-15T19:07:00Z">
                <m:rPr>
                  <m:sty m:val="p"/>
                </m:rPr>
                <w:rPr>
                  <w:rFonts w:ascii="Cambria Math" w:hAnsi="Cambria Math"/>
                </w:rPr>
                <m:t>HARQ-ACK</m:t>
              </w:ins>
            </m:r>
          </m:sub>
          <m:sup>
            <m:r>
              <w:ins w:id="132" w:author="Aris Papasakellariou" w:date="2023-10-15T19:07:00Z">
                <m:rPr>
                  <m:sty m:val="p"/>
                </m:rPr>
                <w:rPr>
                  <w:rFonts w:ascii="Cambria Math" w:hAnsi="Cambria Math"/>
                </w:rPr>
                <m:t>CBG/TB</m:t>
              </w:ins>
            </m:r>
          </m:sup>
        </m:sSubSup>
        <m:r>
          <w:ins w:id="133" w:author="Aris Papasakellariou" w:date="2023-10-15T19:07:00Z">
            <w:rPr>
              <w:rFonts w:ascii="Cambria Math" w:hAnsi="Cambria Math"/>
            </w:rPr>
            <m:t>=M</m:t>
          </w:ins>
        </m:r>
      </m:oMath>
      <w:del w:id="134"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135" w:author="Aris Papasakellariou" w:date="2023-10-15T19:08:00Z">
                <w:rPr>
                  <w:rFonts w:ascii="Cambria Math" w:hAnsi="Cambria Math"/>
                  <w:i/>
                </w:rPr>
              </w:ins>
            </m:ctrlPr>
          </m:sSubSupPr>
          <m:e>
            <m:r>
              <w:ins w:id="136" w:author="Aris Papasakellariou" w:date="2023-10-15T19:08:00Z">
                <w:rPr>
                  <w:rFonts w:ascii="Cambria Math" w:hAnsi="Cambria Math"/>
                </w:rPr>
                <m:t>N</m:t>
              </w:ins>
            </m:r>
          </m:e>
          <m:sub>
            <m:r>
              <w:ins w:id="137" w:author="Aris Papasakellariou" w:date="2023-10-15T19:08:00Z">
                <m:rPr>
                  <m:sty m:val="p"/>
                </m:rPr>
                <w:rPr>
                  <w:rFonts w:ascii="Cambria Math" w:hAnsi="Cambria Math"/>
                </w:rPr>
                <m:t>HARQ-ACK</m:t>
              </w:ins>
            </m:r>
          </m:sub>
          <m:sup>
            <m:r>
              <w:ins w:id="138" w:author="Aris Papasakellariou" w:date="2023-10-15T19:08:00Z">
                <m:rPr>
                  <m:sty m:val="p"/>
                </m:rPr>
                <w:rPr>
                  <w:rFonts w:ascii="Cambria Math" w:hAnsi="Cambria Math"/>
                </w:rPr>
                <m:t>CBG/TB</m:t>
              </w:ins>
            </m:r>
            <m:r>
              <w:ins w:id="139" w:author="Aris Papasakellariou" w:date="2023-10-15T19:08:00Z">
                <w:rPr>
                  <w:rFonts w:ascii="Cambria Math" w:hAnsi="Cambria Math"/>
                </w:rPr>
                <m:t>,</m:t>
              </w:ins>
            </m:r>
            <m:r>
              <w:ins w:id="140" w:author="Aris Papasakellariou" w:date="2023-10-15T19:08:00Z">
                <m:rPr>
                  <m:sty m:val="p"/>
                </m:rPr>
                <w:rPr>
                  <w:rFonts w:ascii="Cambria Math" w:hAnsi="Cambria Math"/>
                </w:rPr>
                <m:t>max</m:t>
              </w:ins>
            </m:r>
          </m:sup>
        </m:sSubSup>
      </m:oMath>
      <w:del w:id="141"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142"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143" w:author="Aris Papasakellariou" w:date="2023-10-15T19:08:00Z">
                <w:rPr>
                  <w:rFonts w:ascii="Cambria Math" w:hAnsi="Cambria Math"/>
                  <w:i/>
                </w:rPr>
              </w:ins>
            </m:ctrlPr>
          </m:sSubSupPr>
          <m:e>
            <m:sSubSup>
              <m:sSubSupPr>
                <m:ctrlPr>
                  <w:ins w:id="144" w:author="Aris Papasakellariou" w:date="2023-10-15T19:08:00Z">
                    <w:rPr>
                      <w:rFonts w:ascii="Cambria Math" w:hAnsi="Cambria Math"/>
                      <w:i/>
                    </w:rPr>
                  </w:ins>
                </m:ctrlPr>
              </m:sSubSupPr>
              <m:e>
                <m:r>
                  <w:ins w:id="145" w:author="Aris Papasakellariou" w:date="2023-10-15T19:08:00Z">
                    <w:rPr>
                      <w:rFonts w:ascii="Cambria Math" w:hAnsi="Cambria Math"/>
                    </w:rPr>
                    <m:t>N</m:t>
                  </w:ins>
                </m:r>
              </m:e>
              <m:sub>
                <m:r>
                  <w:ins w:id="146" w:author="Aris Papasakellariou" w:date="2023-10-15T19:08:00Z">
                    <m:rPr>
                      <m:sty m:val="p"/>
                    </m:rPr>
                    <w:rPr>
                      <w:rFonts w:ascii="Cambria Math" w:hAnsi="Cambria Math"/>
                    </w:rPr>
                    <m:t>HARQ-ACK</m:t>
                  </w:ins>
                </m:r>
              </m:sub>
              <m:sup>
                <m:r>
                  <w:ins w:id="147" w:author="Aris Papasakellariou" w:date="2023-10-15T19:08:00Z">
                    <m:rPr>
                      <m:sty m:val="p"/>
                    </m:rPr>
                    <w:rPr>
                      <w:rFonts w:ascii="Cambria Math" w:hAnsi="Cambria Math"/>
                    </w:rPr>
                    <m:t>CBG/TB</m:t>
                  </w:ins>
                </m:r>
              </m:sup>
            </m:sSubSup>
            <m:r>
              <w:ins w:id="148" w:author="Aris Papasakellariou" w:date="2023-10-15T19:08:00Z">
                <w:rPr>
                  <w:rFonts w:ascii="Cambria Math" w:hAnsi="Cambria Math"/>
                </w:rPr>
                <m:t>&lt;N</m:t>
              </w:ins>
            </m:r>
          </m:e>
          <m:sub>
            <m:r>
              <w:ins w:id="149" w:author="Aris Papasakellariou" w:date="2023-10-15T19:08:00Z">
                <m:rPr>
                  <m:sty m:val="p"/>
                </m:rPr>
                <w:rPr>
                  <w:rFonts w:ascii="Cambria Math" w:hAnsi="Cambria Math"/>
                </w:rPr>
                <m:t>HARQ-ACK</m:t>
              </w:ins>
            </m:r>
          </m:sub>
          <m:sup>
            <m:r>
              <w:ins w:id="150" w:author="Aris Papasakellariou" w:date="2023-10-15T19:08:00Z">
                <m:rPr>
                  <m:sty m:val="p"/>
                </m:rPr>
                <w:rPr>
                  <w:rFonts w:ascii="Cambria Math" w:hAnsi="Cambria Math"/>
                </w:rPr>
                <m:t>CBG/TB</m:t>
              </w:ins>
            </m:r>
            <m:r>
              <w:ins w:id="151" w:author="Aris Papasakellariou" w:date="2023-10-15T19:08:00Z">
                <w:rPr>
                  <w:rFonts w:ascii="Cambria Math" w:hAnsi="Cambria Math"/>
                </w:rPr>
                <m:t>,</m:t>
              </w:ins>
            </m:r>
            <m:r>
              <w:ins w:id="152" w:author="Aris Papasakellariou" w:date="2023-10-15T19:08:00Z">
                <m:rPr>
                  <m:sty m:val="p"/>
                </m:rPr>
                <w:rPr>
                  <w:rFonts w:ascii="Cambria Math" w:hAnsi="Cambria Math"/>
                </w:rPr>
                <m:t>max</m:t>
              </w:ins>
            </m:r>
          </m:sup>
        </m:sSubSup>
      </m:oMath>
      <w:del w:id="153"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54" w:author="Aris Papasakellariou" w:date="2023-10-15T19:08:00Z">
                <w:rPr>
                  <w:rFonts w:ascii="Cambria Math" w:hAnsi="Cambria Math"/>
                  <w:i/>
                </w:rPr>
              </w:ins>
            </m:ctrlPr>
          </m:sSubSupPr>
          <m:e>
            <m:r>
              <w:ins w:id="155" w:author="Aris Papasakellariou" w:date="2023-10-15T19:08:00Z">
                <w:rPr>
                  <w:rFonts w:ascii="Cambria Math" w:hAnsi="Cambria Math"/>
                </w:rPr>
                <m:t>N</m:t>
              </w:ins>
            </m:r>
          </m:e>
          <m:sub>
            <m:r>
              <w:ins w:id="156" w:author="Aris Papasakellariou" w:date="2023-10-15T19:08:00Z">
                <m:rPr>
                  <m:sty m:val="p"/>
                </m:rPr>
                <w:rPr>
                  <w:rFonts w:ascii="Cambria Math" w:hAnsi="Cambria Math"/>
                </w:rPr>
                <m:t>HARQ-ACK</m:t>
              </w:ins>
            </m:r>
          </m:sub>
          <m:sup>
            <m:r>
              <w:ins w:id="157" w:author="Aris Papasakellariou" w:date="2023-10-15T19:08:00Z">
                <m:rPr>
                  <m:sty m:val="p"/>
                </m:rPr>
                <w:rPr>
                  <w:rFonts w:ascii="Cambria Math" w:hAnsi="Cambria Math"/>
                </w:rPr>
                <m:t>CBG/TB</m:t>
              </w:ins>
            </m:r>
            <m:r>
              <w:ins w:id="158" w:author="Aris Papasakellariou" w:date="2023-10-15T19:08:00Z">
                <w:rPr>
                  <w:rFonts w:ascii="Cambria Math" w:hAnsi="Cambria Math"/>
                </w:rPr>
                <m:t>,</m:t>
              </w:ins>
            </m:r>
            <m:r>
              <w:ins w:id="159" w:author="Aris Papasakellariou" w:date="2023-10-15T19:08:00Z">
                <m:rPr>
                  <m:sty m:val="p"/>
                </m:rPr>
                <w:rPr>
                  <w:rFonts w:ascii="Cambria Math" w:hAnsi="Cambria Math"/>
                </w:rPr>
                <m:t>max</m:t>
              </w:ins>
            </m:r>
          </m:sup>
        </m:sSubSup>
        <m:r>
          <w:ins w:id="160" w:author="Aris Papasakellariou" w:date="2023-10-15T19:08:00Z">
            <w:rPr>
              <w:rFonts w:ascii="Cambria Math" w:hAnsi="Cambria Math"/>
            </w:rPr>
            <m:t>-</m:t>
          </w:ins>
        </m:r>
        <m:sSubSup>
          <m:sSubSupPr>
            <m:ctrlPr>
              <w:ins w:id="161" w:author="Aris Papasakellariou" w:date="2023-10-15T19:09:00Z">
                <w:rPr>
                  <w:rFonts w:ascii="Cambria Math" w:hAnsi="Cambria Math"/>
                  <w:i/>
                </w:rPr>
              </w:ins>
            </m:ctrlPr>
          </m:sSubSupPr>
          <m:e>
            <m:r>
              <w:ins w:id="162" w:author="Aris Papasakellariou" w:date="2023-10-15T19:09:00Z">
                <w:rPr>
                  <w:rFonts w:ascii="Cambria Math" w:hAnsi="Cambria Math"/>
                </w:rPr>
                <m:t>N</m:t>
              </w:ins>
            </m:r>
          </m:e>
          <m:sub>
            <m:r>
              <w:ins w:id="163" w:author="Aris Papasakellariou" w:date="2023-10-15T19:09:00Z">
                <m:rPr>
                  <m:sty m:val="p"/>
                </m:rPr>
                <w:rPr>
                  <w:rFonts w:ascii="Cambria Math" w:hAnsi="Cambria Math"/>
                </w:rPr>
                <m:t>HARQ-ACK</m:t>
              </w:ins>
            </m:r>
          </m:sub>
          <m:sup>
            <m:r>
              <w:ins w:id="164" w:author="Aris Papasakellariou" w:date="2023-10-15T19:09:00Z">
                <m:rPr>
                  <m:sty m:val="p"/>
                </m:rPr>
                <w:rPr>
                  <w:rFonts w:ascii="Cambria Math" w:hAnsi="Cambria Math"/>
                </w:rPr>
                <m:t>CBG/TB</m:t>
              </w:ins>
            </m:r>
          </m:sup>
        </m:sSubSup>
      </m:oMath>
      <w:del w:id="165"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66" w:author="Aris Papasakellariou" w:date="2023-10-15T19:09:00Z">
                <w:rPr>
                  <w:rFonts w:ascii="Cambria Math" w:hAnsi="Cambria Math"/>
                  <w:i/>
                </w:rPr>
              </w:ins>
            </m:ctrlPr>
          </m:sSubSupPr>
          <m:e>
            <m:r>
              <w:ins w:id="167" w:author="Aris Papasakellariou" w:date="2023-10-15T19:09:00Z">
                <w:rPr>
                  <w:rFonts w:ascii="Cambria Math" w:hAnsi="Cambria Math"/>
                </w:rPr>
                <m:t>N</m:t>
              </w:ins>
            </m:r>
          </m:e>
          <m:sub>
            <m:r>
              <w:ins w:id="168" w:author="Aris Papasakellariou" w:date="2023-10-15T19:09:00Z">
                <m:rPr>
                  <m:sty m:val="p"/>
                </m:rPr>
                <w:rPr>
                  <w:rFonts w:ascii="Cambria Math" w:hAnsi="Cambria Math"/>
                </w:rPr>
                <m:t>HARQ-ACK</m:t>
              </w:ins>
            </m:r>
          </m:sub>
          <m:sup>
            <m:r>
              <w:ins w:id="169" w:author="Aris Papasakellariou" w:date="2023-10-15T19:09:00Z">
                <m:rPr>
                  <m:sty m:val="p"/>
                </m:rPr>
                <w:rPr>
                  <w:rFonts w:ascii="Cambria Math" w:hAnsi="Cambria Math"/>
                </w:rPr>
                <m:t>CBG/TB</m:t>
              </w:ins>
            </m:r>
          </m:sup>
        </m:sSubSup>
      </m:oMath>
      <w:del w:id="170"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71" w:author="Aris Papasakellariou" w:date="2023-10-15T19:09:00Z">
                <w:rPr>
                  <w:rFonts w:ascii="Cambria Math" w:hAnsi="Cambria Math"/>
                  <w:i/>
                </w:rPr>
              </w:ins>
            </m:ctrlPr>
          </m:sSubSupPr>
          <m:e>
            <m:r>
              <w:ins w:id="172" w:author="Aris Papasakellariou" w:date="2023-10-15T19:09:00Z">
                <w:rPr>
                  <w:rFonts w:ascii="Cambria Math" w:hAnsi="Cambria Math"/>
                </w:rPr>
                <m:t>N</m:t>
              </w:ins>
            </m:r>
          </m:e>
          <m:sub>
            <m:r>
              <w:ins w:id="173" w:author="Aris Papasakellariou" w:date="2023-10-15T19:09:00Z">
                <m:rPr>
                  <m:sty m:val="p"/>
                </m:rPr>
                <w:rPr>
                  <w:rFonts w:ascii="Cambria Math" w:hAnsi="Cambria Math"/>
                </w:rPr>
                <m:t>HARQ-ACK</m:t>
              </w:ins>
            </m:r>
          </m:sub>
          <m:sup>
            <m:r>
              <w:ins w:id="174" w:author="Aris Papasakellariou" w:date="2023-10-15T19:09:00Z">
                <m:rPr>
                  <m:sty m:val="p"/>
                </m:rPr>
                <w:rPr>
                  <w:rFonts w:ascii="Cambria Math" w:hAnsi="Cambria Math"/>
                </w:rPr>
                <m:t>CBG/TB</m:t>
              </w:ins>
            </m:r>
          </m:sup>
        </m:sSubSup>
      </m:oMath>
      <w:del w:id="175"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76" w:author="Aris Papasakellariou" w:date="2023-10-15T19:09:00Z">
                <w:rPr>
                  <w:rFonts w:ascii="Cambria Math" w:hAnsi="Cambria Math"/>
                  <w:i/>
                </w:rPr>
              </w:ins>
            </m:ctrlPr>
          </m:sSubSupPr>
          <m:e>
            <m:r>
              <w:ins w:id="177" w:author="Aris Papasakellariou" w:date="2023-10-15T19:09:00Z">
                <w:rPr>
                  <w:rFonts w:ascii="Cambria Math" w:hAnsi="Cambria Math"/>
                </w:rPr>
                <m:t>N</m:t>
              </w:ins>
            </m:r>
          </m:e>
          <m:sub>
            <m:r>
              <w:ins w:id="178" w:author="Aris Papasakellariou" w:date="2023-10-15T19:09:00Z">
                <m:rPr>
                  <m:sty m:val="p"/>
                </m:rPr>
                <w:rPr>
                  <w:rFonts w:ascii="Cambria Math" w:hAnsi="Cambria Math"/>
                </w:rPr>
                <m:t>HARQ-ACK</m:t>
              </w:ins>
            </m:r>
          </m:sub>
          <m:sup>
            <m:r>
              <w:ins w:id="179" w:author="Aris Papasakellariou" w:date="2023-10-15T19:09:00Z">
                <m:rPr>
                  <m:sty m:val="p"/>
                </m:rPr>
                <w:rPr>
                  <w:rFonts w:ascii="Cambria Math" w:hAnsi="Cambria Math"/>
                </w:rPr>
                <m:t>CBG/TB</m:t>
              </w:ins>
            </m:r>
          </m:sup>
        </m:sSubSup>
      </m:oMath>
      <w:del w:id="180"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81" w:name="_Ref505248562"/>
      <w:bookmarkStart w:id="182" w:name="_Toc12021470"/>
      <w:bookmarkStart w:id="183" w:name="_Toc20311582"/>
      <w:bookmarkStart w:id="184" w:name="_Toc26719407"/>
      <w:bookmarkStart w:id="185" w:name="_Toc29894840"/>
      <w:bookmarkStart w:id="186" w:name="_Toc29899139"/>
      <w:bookmarkStart w:id="187" w:name="_Toc29899557"/>
      <w:bookmarkStart w:id="188" w:name="_Toc29917294"/>
      <w:bookmarkStart w:id="189" w:name="_Toc36498168"/>
      <w:bookmarkStart w:id="190" w:name="_Toc45699194"/>
      <w:bookmarkStart w:id="191"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1"/>
      <w:bookmarkEnd w:id="182"/>
      <w:bookmarkEnd w:id="183"/>
      <w:bookmarkEnd w:id="184"/>
      <w:bookmarkEnd w:id="185"/>
      <w:bookmarkEnd w:id="186"/>
      <w:bookmarkEnd w:id="187"/>
      <w:bookmarkEnd w:id="188"/>
      <w:bookmarkEnd w:id="189"/>
      <w:bookmarkEnd w:id="190"/>
      <w:bookmarkEnd w:id="191"/>
    </w:p>
    <w:p w14:paraId="14B4D3E9" w14:textId="77777777" w:rsidR="00425068" w:rsidRPr="00C06B59" w:rsidRDefault="00425068" w:rsidP="00425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8325800" w14:textId="77777777" w:rsidR="00425068" w:rsidRPr="006B25FE" w:rsidRDefault="00425068" w:rsidP="00425068">
      <w:pPr>
        <w:pStyle w:val="B1"/>
      </w:pPr>
      <w:r w:rsidRPr="00C06B59">
        <w:rPr>
          <w:lang w:eastAsia="zh-CN"/>
        </w:rPr>
        <w:lastRenderedPageBreak/>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3E66E758" w14:textId="77777777" w:rsidR="00425068" w:rsidRPr="00AE44D6" w:rsidRDefault="00425068" w:rsidP="00425068">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0CC5F1D0" w14:textId="77777777" w:rsidR="00425068" w:rsidRPr="00C06B59" w:rsidRDefault="00425068" w:rsidP="00425068">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20DA800C" w14:textId="77777777" w:rsidR="00425068" w:rsidRPr="00C06B59" w:rsidRDefault="00425068" w:rsidP="00425068">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96F0AC5" w14:textId="77777777" w:rsidR="00425068" w:rsidRDefault="00425068" w:rsidP="00425068">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33FD3389" w14:textId="77777777" w:rsidR="00425068" w:rsidRDefault="00425068" w:rsidP="00425068">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3AECDF0" w14:textId="77777777" w:rsidR="00425068" w:rsidRDefault="00425068" w:rsidP="00425068">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41F2863" w14:textId="77777777" w:rsidR="00425068" w:rsidRPr="007A1423" w:rsidRDefault="00425068" w:rsidP="00425068">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A5D1A49"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92"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50C61E76" w14:textId="77777777" w:rsidR="00425068" w:rsidRPr="007A1423" w:rsidRDefault="00425068" w:rsidP="00425068">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93"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94"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95" w:author="Aris Papasakellariou" w:date="2023-10-15T21:53:00Z">
        <w:r w:rsidRPr="00CA7168">
          <w:rPr>
            <w:lang w:val="en-US"/>
          </w:rPr>
          <w:t xml:space="preserve"> for SCS configuration of PUCCH transmission </w:t>
        </w:r>
      </w:ins>
      <m:oMath>
        <m:r>
          <w:ins w:id="196" w:author="Aris Papasakellariou" w:date="2023-10-15T21:53:00Z">
            <w:rPr>
              <w:rFonts w:ascii="Cambria Math" w:hAnsi="Cambria Math"/>
              <w:lang w:val="en-US"/>
            </w:rPr>
            <m:t>μ≤3</m:t>
          </w:ins>
        </m:r>
      </m:oMath>
    </w:p>
    <w:p w14:paraId="5B8B7AB2" w14:textId="77777777" w:rsidR="00425068" w:rsidRPr="007A1423" w:rsidRDefault="00425068" w:rsidP="00425068">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97" w:author="Aris Papasakellariou" w:date="2023-10-15T21:53:00Z">
        <w:r w:rsidRPr="00EB77CE">
          <w:t xml:space="preserve">or </w:t>
        </w:r>
        <w:r w:rsidRPr="00EB77CE">
          <w:rPr>
            <w:i/>
          </w:rPr>
          <w:t>DL-DataToUL-ACK-v1700</w:t>
        </w:r>
      </w:ins>
    </w:p>
    <w:p w14:paraId="10EED2BD" w14:textId="77777777" w:rsidR="00425068" w:rsidRPr="007A1423" w:rsidRDefault="00425068" w:rsidP="00425068">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98" w:author="Aris Papasakellariou" w:date="2023-10-15T21:54:00Z">
        <w:r w:rsidRPr="00CA7168">
          <w:rPr>
            <w:lang w:val="en-US"/>
          </w:rPr>
          <w:t xml:space="preserve"> for SCS configuration of PUCCH transmission </w:t>
        </w:r>
      </w:ins>
      <m:oMath>
        <m:r>
          <w:ins w:id="199" w:author="Aris Papasakellariou" w:date="2023-10-15T21:54:00Z">
            <w:rPr>
              <w:rFonts w:ascii="Cambria Math" w:hAnsi="Cambria Math"/>
              <w:lang w:val="en-US"/>
            </w:rPr>
            <m:t>μ≤3</m:t>
          </w:ins>
        </m:r>
      </m:oMath>
    </w:p>
    <w:p w14:paraId="3517487F" w14:textId="77777777" w:rsidR="00425068" w:rsidRPr="007A1423" w:rsidRDefault="00425068" w:rsidP="00425068">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5944ED94" w14:textId="77777777" w:rsidR="00425068" w:rsidRPr="007A1423" w:rsidRDefault="00425068" w:rsidP="00425068">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445B1E82"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200" w:author="Aris Papasakellariou" w:date="2023-10-15T21:52:00Z">
        <w:r w:rsidRPr="00EB77CE">
          <w:t xml:space="preserve">or </w:t>
        </w:r>
        <w:r w:rsidRPr="00EB77CE">
          <w:rPr>
            <w:i/>
          </w:rPr>
          <w:t>DL-DataToUL-ACK-v1700</w:t>
        </w:r>
      </w:ins>
      <w:ins w:id="201"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76AE2F99" w14:textId="77777777" w:rsidR="00425068" w:rsidRPr="007A1423" w:rsidRDefault="00425068" w:rsidP="00425068">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202"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203" w:author="Aris Papasakellariou" w:date="2023-10-15T21:52:00Z">
        <w:r w:rsidRPr="00EB77CE">
          <w:t xml:space="preserve">or </w:t>
        </w:r>
        <w:r w:rsidRPr="00EB77CE">
          <w:rPr>
            <w:i/>
          </w:rPr>
          <w:t>DL-DataToUL-ACK-v1700</w:t>
        </w:r>
      </w:ins>
      <w:r w:rsidRPr="007A1423">
        <w:t>and the slot timing values {1, 2, 3, 4, 5, 6, 7, 8}</w:t>
      </w:r>
    </w:p>
    <w:p w14:paraId="136500A3" w14:textId="77777777" w:rsidR="00425068" w:rsidRPr="007A1423" w:rsidRDefault="00425068" w:rsidP="00425068">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204" w:author="Aris Papasakellariou" w:date="2023-10-15T21:52:00Z">
        <w:r w:rsidRPr="00EB77CE">
          <w:t xml:space="preserve">or </w:t>
        </w:r>
        <w:r w:rsidRPr="00EB77CE">
          <w:rPr>
            <w:i/>
          </w:rPr>
          <w:t>DL-DataToUL-ACK-v1700</w:t>
        </w:r>
      </w:ins>
    </w:p>
    <w:p w14:paraId="24D63107" w14:textId="77777777" w:rsidR="00425068" w:rsidRDefault="00425068" w:rsidP="00425068">
      <w:pPr>
        <w:pStyle w:val="B4"/>
        <w:rPr>
          <w:lang w:val="en-US"/>
        </w:rPr>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205" w:author="Aris Papasakellariou" w:date="2023-10-15T21:51:00Z">
        <w:r w:rsidRPr="00CA7168">
          <w:rPr>
            <w:lang w:val="en-US"/>
          </w:rPr>
          <w:t xml:space="preserve"> for SCS configuration of PUCCH transmission </w:t>
        </w:r>
      </w:ins>
      <m:oMath>
        <m:r>
          <w:ins w:id="206" w:author="Aris Papasakellariou" w:date="2023-10-15T21:51:00Z">
            <w:rPr>
              <w:rFonts w:ascii="Cambria Math" w:hAnsi="Cambria Math"/>
              <w:lang w:val="en-US"/>
            </w:rPr>
            <m:t>μ≤3</m:t>
          </w:ins>
        </m:r>
      </m:oMath>
    </w:p>
    <w:p w14:paraId="48239BC8" w14:textId="77777777" w:rsidR="00425068" w:rsidRDefault="00425068" w:rsidP="00425068">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4F59021" w14:textId="77777777" w:rsidR="00425068" w:rsidRPr="00B06CC2" w:rsidRDefault="00425068" w:rsidP="00425068">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1BA70EF1" w14:textId="77777777" w:rsidR="00425068" w:rsidRPr="00B06CC2" w:rsidRDefault="00425068" w:rsidP="00425068">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2F4FBEE" w14:textId="77777777" w:rsidR="00425068" w:rsidRPr="00B06CC2" w:rsidRDefault="00425068" w:rsidP="00425068">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B71C522" w14:textId="77777777" w:rsidR="00425068" w:rsidRPr="00B06CC2" w:rsidRDefault="00425068" w:rsidP="00425068">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bookmarkStart w:id="207" w:name="_Hlk143778804"/>
      <w:r w:rsidRPr="000D1945">
        <w:rPr>
          <w:rFonts w:hint="eastAsia"/>
          <w:i/>
        </w:rPr>
        <w:t>PDSCH-config</w:t>
      </w:r>
      <w:bookmarkEnd w:id="207"/>
      <w:r w:rsidRPr="000D1945">
        <w:rPr>
          <w:rFonts w:eastAsia="DengXian"/>
        </w:rPr>
        <w:t xml:space="preserve"> </w:t>
      </w:r>
      <w:ins w:id="208" w:author="Aris Papasakellariou" w:date="2023-10-15T21:32:00Z">
        <w:r w:rsidR="00983804" w:rsidRPr="000D1945">
          <w:t xml:space="preserve">for the set </w:t>
        </w:r>
      </w:ins>
      <m:oMath>
        <m:sSub>
          <m:sSubPr>
            <m:ctrlPr>
              <w:ins w:id="209" w:author="Aris Papasakellariou" w:date="2023-10-15T21:32:00Z">
                <w:rPr>
                  <w:rFonts w:ascii="Cambria Math" w:hAnsi="Cambria Math"/>
                  <w:i/>
                </w:rPr>
              </w:ins>
            </m:ctrlPr>
          </m:sSubPr>
          <m:e>
            <m:r>
              <w:ins w:id="210" w:author="Aris Papasakellariou" w:date="2023-10-15T21:32:00Z">
                <w:rPr>
                  <w:rFonts w:ascii="Cambria Math" w:hAnsi="Cambria Math"/>
                </w:rPr>
                <m:t>S</m:t>
              </w:ins>
            </m:r>
          </m:e>
          <m:sub>
            <m:r>
              <w:ins w:id="211" w:author="Aris Papasakellariou" w:date="2023-10-15T21:32:00Z">
                <m:rPr>
                  <m:nor/>
                </m:rPr>
                <m:t>U</m:t>
              </w:ins>
            </m:r>
            <m:ctrlPr>
              <w:ins w:id="212" w:author="Aris Papasakellariou" w:date="2023-10-15T21:32:00Z">
                <w:rPr>
                  <w:rFonts w:ascii="Cambria Math" w:hAnsi="Cambria Math"/>
                </w:rPr>
              </w:ins>
            </m:ctrlPr>
          </m:sub>
        </m:sSub>
      </m:oMath>
      <w:ins w:id="213" w:author="Aris Papasakellariou" w:date="2023-10-15T21:32:00Z">
        <w:r w:rsidR="00983804" w:rsidRPr="000D1945">
          <w:t xml:space="preserve"> </w:t>
        </w:r>
      </w:ins>
      <w:r w:rsidRPr="000D1945">
        <w:rPr>
          <w:rFonts w:eastAsia="DengXian"/>
        </w:rPr>
        <w:t xml:space="preserve">and </w:t>
      </w:r>
      <w:ins w:id="214"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215" w:author="Aris Papasakellariou" w:date="2023-10-15T21:32:00Z">
        <w:r w:rsidR="00983804" w:rsidRPr="000D1945">
          <w:rPr>
            <w:rFonts w:eastAsia="DengXian"/>
          </w:rPr>
          <w:t xml:space="preserve">, </w:t>
        </w:r>
        <w:proofErr w:type="spellStart"/>
        <w:r w:rsidR="00983804" w:rsidRPr="000D1945">
          <w:rPr>
            <w:i/>
          </w:rPr>
          <w:t>maxCodeBlockGroupsPerTransportBlock</w:t>
        </w:r>
        <w:proofErr w:type="spellEnd"/>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r w:rsidRPr="000D1945">
        <w:rPr>
          <w:rFonts w:hint="eastAsia"/>
          <w:i/>
        </w:rPr>
        <w:t>PDSCH-</w:t>
      </w:r>
      <w:proofErr w:type="spellStart"/>
      <w:r w:rsidRPr="000D1945">
        <w:rPr>
          <w:rFonts w:hint="eastAsia"/>
          <w:i/>
        </w:rPr>
        <w:t>configMulticast</w:t>
      </w:r>
      <w:proofErr w:type="spellEnd"/>
      <w:r w:rsidRPr="000D1945">
        <w:rPr>
          <w:rFonts w:eastAsia="DengXian"/>
        </w:rPr>
        <w:t xml:space="preserve"> </w:t>
      </w:r>
      <w:ins w:id="216" w:author="Aris Papasakellariou" w:date="2023-10-15T21:33:00Z">
        <w:r w:rsidR="00983804" w:rsidRPr="000D1945">
          <w:t xml:space="preserve">for the set </w:t>
        </w:r>
      </w:ins>
      <m:oMath>
        <m:sSub>
          <m:sSubPr>
            <m:ctrlPr>
              <w:ins w:id="217" w:author="Aris Papasakellariou" w:date="2023-10-15T21:33:00Z">
                <w:rPr>
                  <w:rFonts w:ascii="Cambria Math" w:hAnsi="Cambria Math"/>
                  <w:i/>
                </w:rPr>
              </w:ins>
            </m:ctrlPr>
          </m:sSubPr>
          <m:e>
            <m:r>
              <w:ins w:id="218" w:author="Aris Papasakellariou" w:date="2023-10-15T21:33:00Z">
                <w:rPr>
                  <w:rFonts w:ascii="Cambria Math" w:hAnsi="Cambria Math"/>
                </w:rPr>
                <m:t>S</m:t>
              </w:ins>
            </m:r>
          </m:e>
          <m:sub>
            <m:r>
              <w:ins w:id="219" w:author="Aris Papasakellariou" w:date="2023-10-15T21:33:00Z">
                <m:rPr>
                  <m:nor/>
                </m:rPr>
                <w:rPr>
                  <w:rFonts w:ascii="Cambria Math"/>
                </w:rPr>
                <m:t>M</m:t>
              </w:ins>
            </m:r>
            <m:ctrlPr>
              <w:ins w:id="220" w:author="Aris Papasakellariou" w:date="2023-10-15T21:33:00Z">
                <w:rPr>
                  <w:rFonts w:ascii="Cambria Math" w:hAnsi="Cambria Math"/>
                </w:rPr>
              </w:ins>
            </m:ctrlPr>
          </m:sub>
        </m:sSub>
      </m:oMath>
      <w:ins w:id="221" w:author="Aris Papasakellariou" w:date="2023-10-15T21:33:00Z">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259829EB" w:rsidR="006E3501" w:rsidRPr="00DB5EFD" w:rsidRDefault="00425068" w:rsidP="006E3501">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ins w:id="222" w:author="Aris Papasakellariou" w:date="2023-10-15T21:31:00Z">
        <w:r w:rsidR="00DB5EFD" w:rsidRPr="00DB5EFD">
          <w:t xml:space="preserve"> The UE sets </w:t>
        </w:r>
        <w:proofErr w:type="spellStart"/>
        <w:r w:rsidR="00DB5EFD" w:rsidRPr="00DB5EFD">
          <w:rPr>
            <w:i/>
          </w:rPr>
          <w:t>maxCodeBlockGroupsPerTransportBlock</w:t>
        </w:r>
        <w:proofErr w:type="spellEnd"/>
        <w:r w:rsidR="00DB5EFD" w:rsidRPr="00DB5EFD">
          <w:rPr>
            <w:rFonts w:eastAsia="Gulim"/>
          </w:rPr>
          <w:t xml:space="preserve"> to 1 for determining the </w:t>
        </w:r>
        <w:r w:rsidR="00DB5EFD" w:rsidRPr="00DB5EFD">
          <w:t>third Type-1 HARQ-ACK sub-codebook.</w:t>
        </w:r>
      </w:ins>
    </w:p>
    <w:p w14:paraId="35622836" w14:textId="77777777" w:rsidR="00425068" w:rsidRPr="00030139" w:rsidRDefault="00425068" w:rsidP="00425068">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223" w:name="_Ref500250940"/>
      <w:bookmarkStart w:id="224" w:name="_Toc12021473"/>
      <w:bookmarkStart w:id="225" w:name="_Toc20311585"/>
      <w:bookmarkStart w:id="226" w:name="_Toc26719410"/>
      <w:bookmarkStart w:id="227" w:name="_Toc29894843"/>
      <w:bookmarkStart w:id="228" w:name="_Toc29899142"/>
      <w:bookmarkStart w:id="229" w:name="_Toc29899560"/>
      <w:bookmarkStart w:id="230" w:name="_Toc29917297"/>
      <w:bookmarkStart w:id="231" w:name="_Toc36498171"/>
      <w:bookmarkStart w:id="232" w:name="_Toc45699197"/>
      <w:bookmarkStart w:id="233"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223"/>
      <w:r w:rsidRPr="00B916EC">
        <w:t>physical uplink control channel</w:t>
      </w:r>
      <w:bookmarkEnd w:id="224"/>
      <w:bookmarkEnd w:id="225"/>
      <w:bookmarkEnd w:id="226"/>
      <w:bookmarkEnd w:id="227"/>
      <w:bookmarkEnd w:id="228"/>
      <w:bookmarkEnd w:id="229"/>
      <w:bookmarkEnd w:id="230"/>
      <w:bookmarkEnd w:id="231"/>
      <w:bookmarkEnd w:id="232"/>
      <w:bookmarkEnd w:id="233"/>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454A94" w14:textId="4C56704C" w:rsidR="0004477A" w:rsidRPr="00B27E56" w:rsidRDefault="0004477A" w:rsidP="0004477A">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234" w:author="Aris Papasakellariou" w:date="2023-10-16T09:37:00Z">
        <w:r w:rsidRPr="0004477A">
          <w:rPr>
            <w:lang w:val="en-US" w:eastAsia="zh-CN"/>
          </w:rPr>
          <w:t xml:space="preserve"> </w:t>
        </w:r>
        <w:r>
          <w:rPr>
            <w:lang w:val="en-US" w:eastAsia="zh-CN"/>
          </w:rPr>
          <w:t>that provide transport blocks with enabled HARQ-ACK information report</w:t>
        </w:r>
      </w:ins>
      <w:r w:rsidRPr="00B27E56">
        <w:rPr>
          <w:lang w:val="en-US" w:eastAsia="zh-CN"/>
        </w:rPr>
        <w:t xml:space="preserve">, </w:t>
      </w:r>
      <w:del w:id="235" w:author="Aris Papasakellariou" w:date="2023-10-16T09:37:00Z">
        <w:r w:rsidDel="0004477A">
          <w:rPr>
            <w:lang w:val="en-US" w:eastAsia="zh-CN"/>
          </w:rPr>
          <w:delText xml:space="preserve">excluding PDSCH receptions that provide only transport blocks for HARQ processes associated with disabled HARQ-ACK information if </w:delText>
        </w:r>
        <w:r w:rsidRPr="00B81B86" w:rsidDel="0004477A">
          <w:rPr>
            <w:i/>
            <w:lang w:val="en-US" w:eastAsia="zh-CN"/>
          </w:rPr>
          <w:delText>do</w:delText>
        </w:r>
        <w:r w:rsidDel="0004477A">
          <w:rPr>
            <w:i/>
            <w:lang w:val="en-US" w:eastAsia="zh-CN"/>
          </w:rPr>
          <w:delText>wn</w:delText>
        </w:r>
        <w:r w:rsidRPr="00B81B86" w:rsidDel="0004477A">
          <w:rPr>
            <w:i/>
            <w:lang w:val="en-US" w:eastAsia="zh-CN"/>
          </w:rPr>
          <w:delText>linkHARQ-FeedbackDisabled</w:delText>
        </w:r>
        <w:r w:rsidDel="0004477A">
          <w:rPr>
            <w:lang w:val="en-US" w:eastAsia="zh-CN"/>
          </w:rPr>
          <w:delText xml:space="preserve"> is provided </w:delText>
        </w:r>
        <w:r w:rsidRPr="007137C8" w:rsidDel="0004477A">
          <w:rPr>
            <w:rFonts w:hint="eastAsia"/>
            <w:lang w:val="en-US" w:eastAsia="zh-CN"/>
          </w:rPr>
          <w:delText xml:space="preserve">or </w:delText>
        </w:r>
        <w:r w:rsidRPr="007137C8" w:rsidDel="0004477A">
          <w:rPr>
            <w:lang w:val="en-US" w:eastAsia="zh-CN"/>
          </w:rPr>
          <w:delText>PDSCH receptions</w:delText>
        </w:r>
        <w:r w:rsidRPr="007137C8" w:rsidDel="0004477A">
          <w:rPr>
            <w:rFonts w:hint="eastAsia"/>
            <w:lang w:val="en-US" w:eastAsia="zh-CN"/>
          </w:rPr>
          <w:delText xml:space="preserve"> scheduled by DCI </w:delText>
        </w:r>
        <w:r w:rsidRPr="00E52725" w:rsidDel="0004477A">
          <w:rPr>
            <w:lang w:val="en-US" w:eastAsia="zh-CN"/>
          </w:rPr>
          <w:delText xml:space="preserve">formats </w:delText>
        </w:r>
        <w:r w:rsidDel="0004477A">
          <w:rPr>
            <w:lang w:val="en-US" w:eastAsia="zh-CN"/>
          </w:rPr>
          <w:delText xml:space="preserve">associated with G-RNTI/G-CS-RNTI with disabled HARQ-ACK information, </w:delText>
        </w:r>
      </w:del>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2144956E" w14:textId="77777777" w:rsidR="0004477A" w:rsidRDefault="0004477A" w:rsidP="0004477A">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5F255F0C" w14:textId="77777777" w:rsidR="0004477A" w:rsidRDefault="0004477A" w:rsidP="0004477A">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7BC3124" w14:textId="77777777" w:rsidR="0004477A" w:rsidRDefault="0004477A" w:rsidP="0004477A">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8270580" w14:textId="77777777" w:rsidR="0004477A" w:rsidRPr="00B50C4D" w:rsidRDefault="0004477A" w:rsidP="0004477A">
      <w:pPr>
        <w:rPr>
          <w:rFonts w:eastAsia="Times New Roman"/>
          <w:lang w:eastAsia="zh-CN"/>
        </w:rPr>
      </w:pPr>
      <w:r w:rsidRPr="00B50C4D">
        <w:rPr>
          <w:rFonts w:eastAsia="Times New Roman"/>
        </w:rPr>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respective more than one serving cells 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1C0AD359" w14:textId="77777777" w:rsidR="0004477A" w:rsidRPr="00B50C4D" w:rsidRDefault="0004477A" w:rsidP="0004477A">
      <w:pPr>
        <w:pStyle w:val="B1"/>
      </w:pPr>
      <w:r w:rsidRPr="00B50C4D">
        <w:rPr>
          <w:lang w:eastAsia="zh-CN"/>
        </w:rPr>
        <w:lastRenderedPageBreak/>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 xml:space="preserve">support 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665ABA9F" w14:textId="77777777" w:rsidR="0004477A" w:rsidRPr="00B50C4D" w:rsidRDefault="0004477A" w:rsidP="0004477A">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41B655EE" w14:textId="77777777" w:rsidR="0004477A" w:rsidRPr="00B50C4D" w:rsidRDefault="0004477A" w:rsidP="0004477A">
      <w:pPr>
        <w:pStyle w:val="B1"/>
        <w:rPr>
          <w:lang w:eastAsia="zh-CN"/>
        </w:rPr>
      </w:pPr>
      <w:r w:rsidRPr="00B50C4D">
        <w:rPr>
          <w:lang w:val="en-US" w:eastAsia="zh-CN"/>
        </w:rPr>
        <w:t>-</w:t>
      </w:r>
      <w:r w:rsidRPr="00B50C4D">
        <w:rPr>
          <w:lang w:val="en-US" w:eastAsia="zh-CN"/>
        </w:rPr>
        <w:tab/>
      </w:r>
      <w:r w:rsidRPr="00B50C4D">
        <w:rPr>
          <w:rFonts w:hint="eastAsia"/>
          <w:lang w:eastAsia="zh-CN"/>
        </w:rPr>
        <w:t>th</w:t>
      </w:r>
      <w:r w:rsidRPr="00B50C4D">
        <w:rPr>
          <w:lang w:val="en-US"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0B0B6215" w14:textId="77777777" w:rsidR="0004477A" w:rsidRPr="00B916EC" w:rsidRDefault="0004477A" w:rsidP="0004477A">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4DF0395" w14:textId="3370825D" w:rsidR="00A479A6" w:rsidRPr="00B916EC" w:rsidRDefault="00A479A6" w:rsidP="00A479A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236" w:author="Aris Papasakellariou" w:date="2023-10-16T09:39:00Z">
        <w:r w:rsidRPr="00A479A6">
          <w:rPr>
            <w:lang w:val="en-US" w:eastAsia="zh-CN"/>
          </w:rPr>
          <w:t xml:space="preserve"> </w:t>
        </w:r>
        <w:r>
          <w:rPr>
            <w:lang w:val="en-US" w:eastAsia="zh-CN"/>
          </w:rPr>
          <w:t>that provide transport blocks with enabled HARQ-ACK information report</w:t>
        </w:r>
      </w:ins>
      <w:r>
        <w:rPr>
          <w:lang w:val="en-US" w:eastAsia="zh-CN"/>
        </w:rPr>
        <w:t xml:space="preserve">, </w:t>
      </w:r>
      <w:del w:id="237" w:author="Aris Papasakellariou" w:date="2023-10-16T09:39:00Z">
        <w:r w:rsidDel="00A479A6">
          <w:rPr>
            <w:lang w:val="en-US" w:eastAsia="zh-CN"/>
          </w:rPr>
          <w:delText xml:space="preserve">excluding PDSCH receptions that provide only transport blocks for HARQ processes associated with disabled HARQ-ACK information if </w:delText>
        </w:r>
        <w:r w:rsidRPr="00B81B86" w:rsidDel="00A479A6">
          <w:rPr>
            <w:i/>
            <w:lang w:val="en-US" w:eastAsia="zh-CN"/>
          </w:rPr>
          <w:delText>do</w:delText>
        </w:r>
        <w:r w:rsidDel="00A479A6">
          <w:rPr>
            <w:i/>
            <w:lang w:val="en-US" w:eastAsia="zh-CN"/>
          </w:rPr>
          <w:delText>wn</w:delText>
        </w:r>
        <w:r w:rsidRPr="00B81B86" w:rsidDel="00A479A6">
          <w:rPr>
            <w:i/>
            <w:lang w:val="en-US" w:eastAsia="zh-CN"/>
          </w:rPr>
          <w:delText>linkHARQ-FeedbackDisabled</w:delText>
        </w:r>
        <w:r w:rsidDel="00A479A6">
          <w:rPr>
            <w:lang w:val="en-US" w:eastAsia="zh-CN"/>
          </w:rPr>
          <w:delText xml:space="preserve"> is provided, </w:delText>
        </w:r>
      </w:del>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20404C5D" w14:textId="77777777" w:rsidR="00AB509D" w:rsidRPr="00B916EC" w:rsidRDefault="00AB509D" w:rsidP="00AB509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D692FDA" w14:textId="5347C464" w:rsidR="00A4521D" w:rsidRPr="00EB7C22" w:rsidRDefault="00A4521D" w:rsidP="00A4521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ins w:id="238" w:author="Aris Papasakellariou" w:date="2023-10-16T09:41:00Z">
        <w:r>
          <w:rPr>
            <w:lang w:val="en-US" w:eastAsia="zh-CN"/>
          </w:rPr>
          <w:t>that provides transport block with enabled HARQ-ACK information report</w:t>
        </w:r>
      </w:ins>
      <w:del w:id="239" w:author="Aris Papasakellariou" w:date="2023-10-16T09:41:00Z">
        <w:r w:rsidDel="00A4521D">
          <w:rPr>
            <w:lang w:eastAsia="zh-CN"/>
          </w:rPr>
          <w:delText xml:space="preserve">based on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if provided [12, TS 38.331]</w:delText>
        </w:r>
      </w:del>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75DAB24" w14:textId="0C0D0DF3" w:rsidR="00A4521D" w:rsidRDefault="00A4521D" w:rsidP="00A4521D">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ins w:id="240" w:author="Aris Papasakellariou" w:date="2023-10-16T09:41:00Z">
        <w:r>
          <w:rPr>
            <w:lang w:val="en-US" w:eastAsia="zh-CN"/>
          </w:rPr>
          <w:t>with disabled HARQ-ACK information report</w:t>
        </w:r>
      </w:ins>
      <w:del w:id="241" w:author="Aris Papasakellariou" w:date="2023-10-16T09:41:00Z">
        <w:r w:rsidDel="00A4521D">
          <w:rPr>
            <w:lang w:val="en-US" w:eastAsia="zh-CN"/>
          </w:rPr>
          <w:delText xml:space="preserve">for HARQ processes associated with disabled HARQ-ACK information if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is provided</w:delText>
        </w:r>
      </w:del>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F7B621C" w14:textId="77777777" w:rsidR="00A4521D" w:rsidRPr="00F415B1" w:rsidRDefault="00A4521D" w:rsidP="00A4521D">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242" w:name="_Toc12021480"/>
      <w:bookmarkStart w:id="243" w:name="_Toc20311592"/>
      <w:bookmarkStart w:id="244" w:name="_Toc26719417"/>
      <w:bookmarkStart w:id="245" w:name="_Toc29894852"/>
      <w:bookmarkStart w:id="246" w:name="_Toc29899151"/>
      <w:bookmarkStart w:id="247" w:name="_Toc29899569"/>
      <w:bookmarkStart w:id="248" w:name="_Toc29917306"/>
      <w:bookmarkStart w:id="249" w:name="_Toc36498180"/>
      <w:bookmarkStart w:id="250" w:name="_Toc45699206"/>
      <w:bookmarkStart w:id="251" w:name="_Toc137056402"/>
      <w:bookmarkStart w:id="252" w:name="OLE_LINK15"/>
      <w:bookmarkStart w:id="253" w:name="OLE_LINK16"/>
      <w:r w:rsidRPr="00B916EC">
        <w:t>9.2.5</w:t>
      </w:r>
      <w:r w:rsidRPr="00B916EC">
        <w:tab/>
        <w:t>UE procedure for reporting multiple UCI types</w:t>
      </w:r>
      <w:bookmarkEnd w:id="242"/>
      <w:bookmarkEnd w:id="243"/>
      <w:bookmarkEnd w:id="244"/>
      <w:bookmarkEnd w:id="245"/>
      <w:bookmarkEnd w:id="246"/>
      <w:bookmarkEnd w:id="247"/>
      <w:bookmarkEnd w:id="248"/>
      <w:bookmarkEnd w:id="249"/>
      <w:bookmarkEnd w:id="250"/>
      <w:bookmarkEnd w:id="251"/>
    </w:p>
    <w:bookmarkEnd w:id="252"/>
    <w:bookmarkEnd w:id="253"/>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61B10D0A"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54" w:author="Aris Papasakellariou" w:date="2023-10-15T22:01:00Z">
        <w:r>
          <w:t>,</w:t>
        </w:r>
      </w:ins>
      <w:r w:rsidRPr="00474A57">
        <w:t xml:space="preserve"> </w:t>
      </w:r>
      <w:del w:id="255" w:author="Aris Papasakellariou" w:date="2023-10-15T22:01:00Z">
        <w:r w:rsidRPr="00474A57" w:rsidDel="005F64ED">
          <w:delText xml:space="preserve">and </w:delText>
        </w:r>
      </w:del>
      <w:r w:rsidRPr="00474A57">
        <w:t>9.2.5.</w:t>
      </w:r>
      <w:r>
        <w:t>3</w:t>
      </w:r>
      <w:ins w:id="256" w:author="Aris Papasakellariou" w:date="2023-10-15T22:01:00Z">
        <w:r>
          <w:t xml:space="preserve"> </w:t>
        </w:r>
        <w:r w:rsidRPr="00474A57">
          <w:t>and</w:t>
        </w:r>
        <w:r>
          <w:t xml:space="preserve"> 18</w:t>
        </w:r>
      </w:ins>
      <w:r>
        <w:t xml:space="preserve">, </w:t>
      </w:r>
      <w:r w:rsidR="00914778">
        <w:t xml:space="preserve">the UE is configured to multiplex different UCI types </w:t>
      </w:r>
      <w:r w:rsidR="00914778" w:rsidRPr="00474A57">
        <w:t xml:space="preserve">or UCI of different priority indexes </w:t>
      </w:r>
      <w:r w:rsidR="00914778">
        <w:t>in one PUCCH, and at least one of the multiple overlapping PUCCHs or PUSCHs is in response to a DCI format detection by the UE, the UE multiplexes all corresponding UCI types</w:t>
      </w:r>
      <w:r w:rsidR="00914778" w:rsidRPr="00CB4690">
        <w:rPr>
          <w:rFonts w:hint="eastAsia"/>
          <w:lang w:eastAsia="zh-CN"/>
        </w:rPr>
        <w:t xml:space="preserve"> </w:t>
      </w:r>
      <w:r w:rsidR="00914778">
        <w:rPr>
          <w:rFonts w:hint="eastAsia"/>
          <w:lang w:eastAsia="zh-CN"/>
        </w:rPr>
        <w:t>or UCI of different priority indexes</w:t>
      </w:r>
      <w:r w:rsidR="00914778">
        <w:t xml:space="preserve"> if the following conditions are met. </w:t>
      </w:r>
      <w:r w:rsidR="00914778" w:rsidRPr="00FF3E67">
        <w:t>If one of the PUCCH</w:t>
      </w:r>
      <w:r w:rsidR="00914778">
        <w:t xml:space="preserve"> transmission</w:t>
      </w:r>
      <w:r w:rsidR="00914778" w:rsidRPr="00FF3E67">
        <w:t>s or PUSCH</w:t>
      </w:r>
      <w:r w:rsidR="00914778">
        <w:t xml:space="preserve"> </w:t>
      </w:r>
      <w:r w:rsidR="00914778">
        <w:lastRenderedPageBreak/>
        <w:t>transmission</w:t>
      </w:r>
      <w:r w:rsidR="00914778"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914778">
        <w:t xml:space="preserve"> of the earliest PUCCH or PUSCH, among a group </w:t>
      </w:r>
      <w:r w:rsidR="00914778" w:rsidRPr="00FF3E67">
        <w:t>overlapping PUCCHs</w:t>
      </w:r>
      <w:r w:rsidR="00914778">
        <w:t xml:space="preserve"> and PUSCHs in the slot, satisfies</w:t>
      </w:r>
      <w:r w:rsidR="00914778" w:rsidRPr="00FF3E67">
        <w:t xml:space="preserve"> th</w:t>
      </w:r>
      <w:r w:rsidR="00914778">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257" w:author="Aris Papasakellariou" w:date="2023-10-15T22:02:00Z">
        <w:r w:rsidRPr="00647C89" w:rsidDel="005F64ED">
          <w:delText xml:space="preserve">and </w:delText>
        </w:r>
      </w:del>
      <w:r w:rsidRPr="00647C89">
        <w:t>9.2.5.3</w:t>
      </w:r>
      <w:ins w:id="258" w:author="Aris Papasakellariou" w:date="2023-10-15T22:02:00Z">
        <w:r>
          <w:t>,</w:t>
        </w:r>
        <w:r w:rsidRPr="00F36703">
          <w:t xml:space="preserve"> </w:t>
        </w:r>
        <w:r w:rsidRPr="00647C89">
          <w:t>and</w:t>
        </w:r>
        <w:r>
          <w:t xml:space="preserve"> 18</w:t>
        </w:r>
      </w:ins>
      <w:del w:id="259"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m:t>j=0</m:t>
        </m:r>
      </m:oMath>
      <w:r>
        <w:t xml:space="preserve"> % start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w:lastRenderedPageBreak/>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60" w:author="Aris Papasakellariou" w:date="2023-10-15T22:03:00Z">
        <w:r>
          <w:rPr>
            <w:lang w:val="en-US" w:eastAsia="zh-CN"/>
          </w:rPr>
          <w:t>,</w:t>
        </w:r>
      </w:ins>
      <w:r>
        <w:rPr>
          <w:lang w:val="en-US" w:eastAsia="zh-CN"/>
        </w:rPr>
        <w:t xml:space="preserve"> </w:t>
      </w:r>
      <w:del w:id="261"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62"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21FF11AD" w14:textId="77777777" w:rsidR="00914778" w:rsidRDefault="00914778" w:rsidP="00914778">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5155E4C6" w14:textId="77777777" w:rsidR="00914778" w:rsidRPr="00E8364E" w:rsidRDefault="00914778" w:rsidP="00914778">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63" w:author="Aris Papasakellariou" w:date="2023-10-16T09:43:00Z">
        <w:r w:rsidDel="00914778">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64" w:author="Aris Papasakellariou" w:date="2023-10-15T22:03:00Z">
        <w:r>
          <w:rPr>
            <w:lang w:eastAsia="zh-CN"/>
          </w:rPr>
          <w:t>,</w:t>
        </w:r>
      </w:ins>
      <w:r>
        <w:rPr>
          <w:lang w:eastAsia="zh-CN"/>
        </w:rPr>
        <w:t xml:space="preserve"> </w:t>
      </w:r>
      <w:del w:id="265"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66"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267" w:name="_Toc29917311"/>
      <w:bookmarkStart w:id="268" w:name="_Toc45699212"/>
      <w:bookmarkStart w:id="269" w:name="_Toc20311597"/>
      <w:bookmarkStart w:id="270" w:name="_Toc29899156"/>
      <w:bookmarkStart w:id="271" w:name="_Toc26719422"/>
      <w:bookmarkStart w:id="272" w:name="_Toc36498185"/>
      <w:bookmarkStart w:id="273" w:name="_Toc137056410"/>
      <w:bookmarkStart w:id="274" w:name="_Toc29894857"/>
      <w:bookmarkStart w:id="275" w:name="_Toc12021485"/>
      <w:bookmarkStart w:id="276" w:name="_Toc29899574"/>
      <w:r>
        <w:t>10</w:t>
      </w:r>
      <w:r>
        <w:rPr>
          <w:rFonts w:hint="eastAsia"/>
        </w:rPr>
        <w:tab/>
      </w:r>
      <w:r>
        <w:t>UE procedure for receiving control information</w:t>
      </w:r>
      <w:bookmarkEnd w:id="267"/>
      <w:bookmarkEnd w:id="268"/>
      <w:bookmarkEnd w:id="269"/>
      <w:bookmarkEnd w:id="270"/>
      <w:bookmarkEnd w:id="271"/>
      <w:bookmarkEnd w:id="272"/>
      <w:bookmarkEnd w:id="273"/>
      <w:bookmarkEnd w:id="274"/>
      <w:bookmarkEnd w:id="275"/>
      <w:bookmarkEnd w:id="276"/>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277"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278" w:name="_Toc29899157"/>
      <w:bookmarkStart w:id="279" w:name="_Toc29917312"/>
      <w:bookmarkStart w:id="280" w:name="_Toc36498186"/>
      <w:bookmarkStart w:id="281" w:name="_Toc12021486"/>
      <w:bookmarkStart w:id="282" w:name="_Toc45699213"/>
      <w:bookmarkStart w:id="283" w:name="_Toc29894858"/>
      <w:bookmarkStart w:id="284" w:name="_Toc26719423"/>
      <w:bookmarkStart w:id="285" w:name="_Toc29899575"/>
      <w:bookmarkStart w:id="286" w:name="_Toc20311598"/>
      <w:bookmarkStart w:id="287" w:name="_Toc137056411"/>
      <w:bookmarkStart w:id="288" w:name="_Ref491451763"/>
      <w:bookmarkStart w:id="289" w:name="_Ref491466492"/>
      <w:r>
        <w:t>10</w:t>
      </w:r>
      <w:r>
        <w:rPr>
          <w:rFonts w:hint="eastAsia"/>
        </w:rPr>
        <w:t>.1</w:t>
      </w:r>
      <w:r>
        <w:rPr>
          <w:rFonts w:hint="eastAsia"/>
        </w:rPr>
        <w:tab/>
      </w:r>
      <w:r>
        <w:t>UE procedure for determining physical downlink control channel assignment</w:t>
      </w:r>
      <w:bookmarkEnd w:id="278"/>
      <w:bookmarkEnd w:id="279"/>
      <w:bookmarkEnd w:id="280"/>
      <w:bookmarkEnd w:id="281"/>
      <w:bookmarkEnd w:id="282"/>
      <w:bookmarkEnd w:id="283"/>
      <w:bookmarkEnd w:id="284"/>
      <w:bookmarkEnd w:id="285"/>
      <w:bookmarkEnd w:id="286"/>
      <w:bookmarkEnd w:id="287"/>
      <w:r>
        <w:t xml:space="preserve"> </w:t>
      </w:r>
      <w:bookmarkEnd w:id="288"/>
      <w:bookmarkEnd w:id="289"/>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290"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a random access procedure that is not initiated by a PDCCH order that triggers a contention-free random access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291"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292"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3823E3BB" w14:textId="12A051DD" w:rsidR="00CF6F3D" w:rsidRDefault="005C1450" w:rsidP="00CF6F3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3E45E6A" w14:textId="77777777" w:rsidR="00CF6F3D" w:rsidRPr="00025D0B" w:rsidRDefault="00CF6F3D" w:rsidP="00CF6F3D">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7B06EE68" w14:textId="77777777" w:rsidR="00CF6F3D" w:rsidRPr="00025D0B" w:rsidRDefault="00CF6F3D" w:rsidP="00CF6F3D">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293" w:author="Aris Papasakellariou 1" w:date="2023-11-19T22:41:00Z">
        <w:r>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53F50D2E" w14:textId="77777777" w:rsidR="00CF6F3D" w:rsidRPr="00025D0B" w:rsidRDefault="00CF6F3D" w:rsidP="00CF6F3D">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7B079239" w14:textId="77777777" w:rsidR="00CF6F3D" w:rsidRPr="00EB28A7" w:rsidRDefault="00CF6F3D" w:rsidP="00CF6F3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2BF6B6" w14:textId="0830A7F2" w:rsidR="00A33E2F" w:rsidRDefault="00A33E2F" w:rsidP="00C230B5">
      <w:pPr>
        <w:keepNext/>
        <w:keepLines/>
        <w:spacing w:before="180"/>
        <w:outlineLvl w:val="1"/>
        <w:rPr>
          <w:noProof/>
          <w:color w:val="FF0000"/>
          <w:szCs w:val="18"/>
          <w:lang w:eastAsia="zh-CN"/>
        </w:rPr>
      </w:pPr>
    </w:p>
    <w:p w14:paraId="488CA556" w14:textId="77777777" w:rsidR="00FE1228" w:rsidRPr="00D26445" w:rsidRDefault="00FE1228" w:rsidP="00FE1228">
      <w:pPr>
        <w:pStyle w:val="Heading2"/>
      </w:pPr>
      <w:bookmarkStart w:id="294" w:name="_Toc29894869"/>
      <w:bookmarkStart w:id="295" w:name="_Toc29899168"/>
      <w:bookmarkStart w:id="296" w:name="_Toc29899586"/>
      <w:bookmarkStart w:id="297" w:name="_Toc29917315"/>
      <w:bookmarkStart w:id="298" w:name="_Toc36498189"/>
      <w:bookmarkStart w:id="299" w:name="_Toc45699217"/>
      <w:bookmarkStart w:id="300"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294"/>
      <w:bookmarkEnd w:id="295"/>
      <w:bookmarkEnd w:id="296"/>
      <w:bookmarkEnd w:id="297"/>
      <w:bookmarkEnd w:id="298"/>
      <w:bookmarkEnd w:id="299"/>
      <w:r w:rsidRPr="00686F3E">
        <w:t xml:space="preserve"> and skipping of PDCCH monitoring</w:t>
      </w:r>
      <w:bookmarkEnd w:id="300"/>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24ED7E" w14:textId="77777777" w:rsidR="006B1CCB" w:rsidRPr="00B0279E" w:rsidRDefault="006B1CCB" w:rsidP="006B1CCB">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684741">
        <w:t xml:space="preserve"> or by RRC configuration</w:t>
      </w:r>
      <w:r w:rsidRPr="00B0279E">
        <w:t xml:space="preserve">, the UE </w:t>
      </w:r>
    </w:p>
    <w:p w14:paraId="45B7A45C" w14:textId="77777777" w:rsidR="006B1CCB" w:rsidRPr="00B0279E" w:rsidRDefault="006B1CCB" w:rsidP="006B1CCB">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31292FFE" w14:textId="77777777" w:rsidR="006B1CCB" w:rsidRPr="007B7CF1" w:rsidRDefault="006B1CCB" w:rsidP="006B1CCB">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1423038F" w14:textId="77777777" w:rsidR="006B1CCB" w:rsidRPr="00686F3E" w:rsidRDefault="006B1CCB" w:rsidP="006B1CCB">
      <w:pPr>
        <w:rPr>
          <w:lang w:eastAsia="ko-KR"/>
        </w:rPr>
      </w:pPr>
      <w:r w:rsidRPr="00686F3E">
        <w:rPr>
          <w:lang w:eastAsia="zh-CN"/>
        </w:rPr>
        <w:lastRenderedPageBreak/>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301" w:author="Aris Papasakellariou" w:date="2023-10-15T23:12:00Z">
        <w:r>
          <w:rPr>
            <w:lang w:val="en-US" w:eastAsia="ja-JP"/>
          </w:rPr>
          <w:t>/G-RNTI for multicast/G</w:t>
        </w:r>
        <w:r w:rsidR="006029B0">
          <w:rPr>
            <w:lang w:val="en-US" w:eastAsia="ja-JP"/>
          </w:rPr>
          <w:t>-C</w:t>
        </w:r>
        <w:r>
          <w:rPr>
            <w:lang w:val="en-US" w:eastAsia="ja-JP"/>
          </w:rPr>
          <w:t>S-RNTI</w:t>
        </w:r>
      </w:ins>
    </w:p>
    <w:p w14:paraId="49169678" w14:textId="77777777" w:rsidR="006B1CCB" w:rsidRPr="00686F3E" w:rsidRDefault="006B1CCB" w:rsidP="006B1CCB">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2975F80" w14:textId="77777777" w:rsidR="006B1CCB" w:rsidRPr="007B7CF1" w:rsidRDefault="006B1CCB" w:rsidP="006B1CCB">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0437662E"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5C579A6D"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27CC1C69"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302" w:name="_Toc145664370"/>
      <w:bookmarkStart w:id="303" w:name="_Toc137056389"/>
      <w:r w:rsidRPr="00B06CC2">
        <w:t>18</w:t>
      </w:r>
      <w:r w:rsidRPr="00B06CC2">
        <w:rPr>
          <w:rFonts w:hint="eastAsia"/>
        </w:rPr>
        <w:tab/>
      </w:r>
      <w:r w:rsidRPr="00B06CC2">
        <w:t>Multicast Broadcast Services</w:t>
      </w:r>
      <w:bookmarkEnd w:id="302"/>
    </w:p>
    <w:bookmarkEnd w:id="303"/>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proofErr w:type="spellStart"/>
      <w:r w:rsidRPr="00E73C35">
        <w:rPr>
          <w:i/>
          <w:iCs/>
          <w:lang w:eastAsia="zh-CN"/>
        </w:rPr>
        <w:t>cfr</w:t>
      </w:r>
      <w:proofErr w:type="spellEnd"/>
      <w:r w:rsidRPr="00E73C35">
        <w:rPr>
          <w:i/>
          <w:iCs/>
          <w:lang w:eastAsia="zh-CN"/>
        </w:rPr>
        <w:t>-</w:t>
      </w:r>
      <w:proofErr w:type="spellStart"/>
      <w:r w:rsidRPr="00E73C35">
        <w:rPr>
          <w:i/>
          <w:iCs/>
          <w:lang w:eastAsia="zh-CN"/>
        </w:rPr>
        <w:t>ConfigMCCH</w:t>
      </w:r>
      <w:proofErr w:type="spellEnd"/>
      <w:r w:rsidRPr="00E73C35">
        <w:rPr>
          <w:i/>
          <w:iCs/>
          <w:lang w:eastAsia="zh-CN"/>
        </w:rPr>
        <w:t>-MTCH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304"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00772674" w14:textId="77777777" w:rsidR="00704ACE" w:rsidRPr="00E73C35" w:rsidRDefault="00704ACE" w:rsidP="00704ACE">
      <w:r w:rsidRPr="00E73C35">
        <w:t xml:space="preserve">In clauses referring to a higher layer parameter value provided by </w:t>
      </w:r>
      <w:r w:rsidRPr="00E73C35">
        <w:rPr>
          <w:i/>
          <w:iCs/>
          <w:lang w:val="en-US" w:eastAsia="x-none"/>
        </w:rPr>
        <w:t>PDCCH-</w:t>
      </w:r>
      <w:proofErr w:type="spellStart"/>
      <w:r w:rsidRPr="00E73C35">
        <w:rPr>
          <w:i/>
          <w:iCs/>
          <w:lang w:val="en-US" w:eastAsia="x-none"/>
        </w:rPr>
        <w:t>ConfigCommon</w:t>
      </w:r>
      <w:proofErr w:type="spellEnd"/>
      <w:r w:rsidRPr="00E73C35">
        <w:t xml:space="preserve"> or </w:t>
      </w:r>
      <w:ins w:id="305" w:author="Aris Papasakellariou 1" w:date="2023-11-19T22:30:00Z">
        <w:r>
          <w:rPr>
            <w:i/>
            <w:iCs/>
            <w:lang w:val="en-US" w:eastAsia="x-none"/>
          </w:rPr>
          <w:t>PDSCH-</w:t>
        </w:r>
        <w:proofErr w:type="spellStart"/>
        <w:r w:rsidRPr="00B06CC2">
          <w:rPr>
            <w:i/>
            <w:iCs/>
            <w:lang w:val="en-US" w:eastAsia="x-none"/>
          </w:rPr>
          <w:t>Config</w:t>
        </w:r>
        <w:r>
          <w:rPr>
            <w:i/>
            <w:iCs/>
            <w:lang w:val="en-US" w:eastAsia="x-none"/>
          </w:rPr>
          <w:t>MCCH</w:t>
        </w:r>
        <w:proofErr w:type="spellEnd"/>
        <w:r>
          <w:rPr>
            <w:lang w:val="en-US" w:eastAsia="x-none"/>
          </w:rPr>
          <w:t>/</w:t>
        </w:r>
        <w:r>
          <w:rPr>
            <w:i/>
            <w:iCs/>
            <w:lang w:val="en-US" w:eastAsia="x-none"/>
          </w:rPr>
          <w:t>PDSCH-</w:t>
        </w:r>
        <w:proofErr w:type="spellStart"/>
        <w:r>
          <w:rPr>
            <w:i/>
            <w:iCs/>
            <w:lang w:val="en-US" w:eastAsia="x-none"/>
          </w:rPr>
          <w:t>ConfigMTCH</w:t>
        </w:r>
      </w:ins>
      <w:proofErr w:type="spellEnd"/>
      <w:del w:id="306" w:author="Aris Papasakellariou 1" w:date="2023-11-19T22:30:00Z">
        <w:r w:rsidRPr="00E73C35" w:rsidDel="00643F4F">
          <w:rPr>
            <w:i/>
            <w:iCs/>
            <w:lang w:val="en-US" w:eastAsia="x-none"/>
          </w:rPr>
          <w:delText>PDSCH-ConfigCommon</w:delText>
        </w:r>
      </w:del>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proofErr w:type="spellStart"/>
      <w:r w:rsidRPr="00E73C35">
        <w:rPr>
          <w:i/>
          <w:iCs/>
        </w:rPr>
        <w:t>cfr</w:t>
      </w:r>
      <w:proofErr w:type="spellEnd"/>
      <w:r w:rsidRPr="00E73C35">
        <w:rPr>
          <w:i/>
          <w:iCs/>
        </w:rPr>
        <w:t>-Config</w:t>
      </w:r>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proofErr w:type="spellStart"/>
      <w:r w:rsidRPr="00E73C35">
        <w:rPr>
          <w:i/>
          <w:iCs/>
        </w:rPr>
        <w:t>cfr</w:t>
      </w:r>
      <w:proofErr w:type="spellEnd"/>
      <w:r w:rsidRPr="00E73C35">
        <w:rPr>
          <w:i/>
          <w:iCs/>
        </w:rPr>
        <w:t>-Config</w:t>
      </w:r>
      <w:r w:rsidRPr="00E73C35">
        <w:rPr>
          <w:i/>
          <w:iCs/>
          <w:lang w:val="en-US"/>
        </w:rPr>
        <w:t>Multicast</w:t>
      </w:r>
      <w:r w:rsidRPr="00E73C35">
        <w:rPr>
          <w:lang w:val="en-US"/>
        </w:rPr>
        <w:t xml:space="preserve"> does not include </w:t>
      </w:r>
      <w:proofErr w:type="spellStart"/>
      <w:r w:rsidRPr="00E73C35">
        <w:rPr>
          <w:i/>
          <w:iCs/>
          <w:lang w:val="en-US"/>
        </w:rPr>
        <w:t>locationAndBandwidthMulticast</w:t>
      </w:r>
      <w:proofErr w:type="spellEnd"/>
      <w:r w:rsidRPr="00E73C35">
        <w:rPr>
          <w:lang w:val="en-US"/>
        </w:rPr>
        <w:t xml:space="preserve">, the MBS frequency resource is the DL BWP. </w:t>
      </w:r>
      <w:ins w:id="307"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w:t>
        </w:r>
        <w:proofErr w:type="spellStart"/>
        <w:r w:rsidR="002359D8" w:rsidRPr="00E73C35">
          <w:rPr>
            <w:i/>
            <w:lang w:val="en-US" w:eastAsia="zh-CN"/>
          </w:rPr>
          <w:t>ConfigMulticast</w:t>
        </w:r>
        <w:proofErr w:type="spellEnd"/>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PDCCH-Config</w:t>
      </w:r>
      <w:r w:rsidRPr="00E73C35">
        <w:t xml:space="preserve"> or </w:t>
      </w:r>
      <w:r w:rsidRPr="00E73C35">
        <w:rPr>
          <w:i/>
          <w:iCs/>
        </w:rPr>
        <w:t>PDSCH-Config</w:t>
      </w:r>
      <w:r w:rsidRPr="00E73C35">
        <w:t xml:space="preserve"> or </w:t>
      </w:r>
      <w:r w:rsidRPr="00E73C35">
        <w:rPr>
          <w:i/>
          <w:iCs/>
        </w:rPr>
        <w:t>SPS-Config</w:t>
      </w:r>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lastRenderedPageBreak/>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308" w:author="Aris Papasakellariou" w:date="2023-10-15T23:02:00Z">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r w:rsidRPr="009E5F71">
          <w:rPr>
            <w:i/>
            <w:iCs/>
          </w:rPr>
          <w:t>ack-</w:t>
        </w:r>
        <w:proofErr w:type="spellStart"/>
        <w:r w:rsidRPr="009E5F71">
          <w:rPr>
            <w:i/>
            <w:iCs/>
          </w:rPr>
          <w:t>nack</w:t>
        </w:r>
        <w:proofErr w:type="spellEnd"/>
        <w:r w:rsidRPr="009E5F71">
          <w:rPr>
            <w:iCs/>
          </w:rPr>
          <w:t>'</w:t>
        </w:r>
        <w:r w:rsidRPr="009E5F71">
          <w:rPr>
            <w:rFonts w:eastAsia="DengXian"/>
          </w:rPr>
          <w:t xml:space="preserve"> </w:t>
        </w:r>
      </w:ins>
      <w:r w:rsidRPr="00B06CC2">
        <w:t>or according to the second HARQ-ACK reporting mode</w:t>
      </w:r>
      <w:ins w:id="309" w:author="Aris Papasakellariou" w:date="2023-10-15T23:02:00Z">
        <w:r w:rsidRPr="007307C4">
          <w:rPr>
            <w:rFonts w:eastAsia="DengXian"/>
          </w:rPr>
          <w:t xml:space="preserve"> </w:t>
        </w:r>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nack</w:t>
        </w:r>
        <w:proofErr w:type="spellEnd"/>
        <w:r w:rsidRPr="009E5F71">
          <w:rPr>
            <w:i/>
            <w:iCs/>
          </w:rPr>
          <w:t xml:space="preserve">-only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310" w:author="Aris Papasakellariou" w:date="2023-10-15T23:03:00Z">
        <w:r w:rsidR="00300E89" w:rsidRPr="009E5F71">
          <w:rPr>
            <w:rFonts w:eastAsia="DengXian"/>
          </w:rPr>
          <w:t>'</w:t>
        </w:r>
        <w:proofErr w:type="spellStart"/>
        <w:r w:rsidR="00300E89" w:rsidRPr="009E5F71">
          <w:rPr>
            <w:i/>
            <w:iCs/>
          </w:rPr>
          <w:t>nack</w:t>
        </w:r>
        <w:proofErr w:type="spellEnd"/>
        <w:r w:rsidR="00300E89" w:rsidRPr="009E5F71">
          <w:rPr>
            <w:i/>
            <w:iCs/>
          </w:rPr>
          <w:t>-only</w:t>
        </w:r>
        <w:r w:rsidR="00300E89" w:rsidRPr="009E5F71">
          <w:rPr>
            <w:iCs/>
          </w:rPr>
          <w:t>'</w:t>
        </w:r>
        <w:r w:rsidR="00300E89">
          <w:rPr>
            <w:iCs/>
          </w:rPr>
          <w:t xml:space="preserve"> </w:t>
        </w:r>
        <w:r w:rsidR="00300E89" w:rsidRPr="009E5F71">
          <w:t xml:space="preserve">by </w:t>
        </w:r>
        <w:proofErr w:type="spellStart"/>
        <w:r w:rsidR="00300E89" w:rsidRPr="009E5F71">
          <w:rPr>
            <w:i/>
            <w:iCs/>
          </w:rPr>
          <w:t>harq-FeedbackOptionMulticast</w:t>
        </w:r>
      </w:ins>
      <w:proofErr w:type="spellEnd"/>
      <w:del w:id="311"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D202E3E" w14:textId="77777777" w:rsidR="003D7625" w:rsidRPr="00B06CC2" w:rsidRDefault="003D7625" w:rsidP="003D7625">
      <w:bookmarkStart w:id="312" w:name="_Hlk147872771"/>
      <w:bookmarkStart w:id="313" w:name="OLE_LINK1"/>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Pr>
          <w:rFonts w:hint="eastAsia"/>
          <w:lang w:eastAsia="zh-CN"/>
        </w:rPr>
        <w:t xml:space="preserve">or activated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w:t>
      </w:r>
      <w:ins w:id="314" w:author="Aris Papasakellariou 1" w:date="2023-11-19T22:44:00Z">
        <w:r>
          <w:t xml:space="preserve">for multicast </w:t>
        </w:r>
      </w:ins>
      <w:r w:rsidRPr="00F36A4C">
        <w:t>or a G-CS-RNTI.</w:t>
      </w:r>
    </w:p>
    <w:p w14:paraId="58297F26" w14:textId="51BE54B6" w:rsidR="006858F1" w:rsidRDefault="006858F1" w:rsidP="006858F1">
      <w:pPr>
        <w:rPr>
          <w:ins w:id="315" w:author="Moderator (Huawei)" w:date="2023-10-10T23:25: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316" w:name="_Hlk147873196"/>
      <w:ins w:id="317"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318" w:author="Aris Papasakellariou" w:date="2023-10-15T22:33:00Z">
        <w:r w:rsidRPr="0088027F" w:rsidDel="006858F1">
          <w:delText>F</w:delText>
        </w:r>
      </w:del>
      <w:ins w:id="319" w:author="Aris Papasakellariou" w:date="2023-10-15T22:33:00Z">
        <w:r>
          <w:t>f</w:t>
        </w:r>
      </w:ins>
      <w:r w:rsidRPr="0088027F">
        <w:t xml:space="preserve">or resolving an overlapping among a second PUCCH with </w:t>
      </w:r>
      <w:ins w:id="320" w:author="Aris Papasakellariou" w:date="2023-10-15T22:33:00Z">
        <w:r>
          <w:t xml:space="preserve">the second </w:t>
        </w:r>
      </w:ins>
      <w:r w:rsidRPr="0088027F">
        <w:t>HARQ-ACK information</w:t>
      </w:r>
      <w:bookmarkEnd w:id="316"/>
      <w:r w:rsidRPr="0088027F">
        <w:t xml:space="preserve"> </w:t>
      </w:r>
      <w:del w:id="321" w:author="Aris Papasakellariou" w:date="2023-10-15T22:33:00Z">
        <w:r w:rsidRPr="0088027F" w:rsidDel="006858F1">
          <w:delText xml:space="preserve">according to the second HARQ-ACK reporting mode </w:delText>
        </w:r>
      </w:del>
      <w:r w:rsidRPr="0088027F">
        <w:t xml:space="preserve">and other PUCCHs or PUSCHs prior to multiplexing the </w:t>
      </w:r>
      <w:ins w:id="322"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323" w:author="Aris Papasakellariou" w:date="2023-10-15T22:34:00Z">
        <w:r>
          <w:t>If the</w:t>
        </w:r>
        <w:r w:rsidRPr="0088027F">
          <w:t xml:space="preserve"> UE would multiplex </w:t>
        </w:r>
        <w:r>
          <w:t xml:space="preserve">the second multicast </w:t>
        </w:r>
        <w:r w:rsidRPr="0088027F">
          <w:t>HARQ-ACK information</w:t>
        </w:r>
        <w:r>
          <w:t xml:space="preserve">, </w:t>
        </w:r>
      </w:ins>
      <w:del w:id="324" w:author="Aris Papasakellariou" w:date="2023-10-15T22:34:00Z">
        <w:r w:rsidDel="006858F1">
          <w:delText>F</w:delText>
        </w:r>
      </w:del>
      <w:ins w:id="325" w:author="Aris Papasakellariou" w:date="2023-10-15T22:34:00Z">
        <w:r>
          <w:t>f</w:t>
        </w:r>
      </w:ins>
      <w:r>
        <w:t xml:space="preserve">or resolving an overlapping among a second PUCCH with </w:t>
      </w:r>
      <w:ins w:id="326" w:author="Aris Papasakellariou" w:date="2023-10-15T22:35:00Z">
        <w:r w:rsidR="00F70314">
          <w:t xml:space="preserve">the second </w:t>
        </w:r>
      </w:ins>
      <w:r>
        <w:t xml:space="preserve">HARQ-ACK information </w:t>
      </w:r>
      <w:del w:id="327" w:author="Aris Papasakellariou" w:date="2023-10-15T22:34:00Z">
        <w:r w:rsidDel="006858F1">
          <w:delText xml:space="preserve">according to the second HARQ-ACK reporting mode </w:delText>
        </w:r>
      </w:del>
      <w:r>
        <w:t xml:space="preserve">and other PUCCHs or </w:t>
      </w:r>
      <w:r>
        <w:lastRenderedPageBreak/>
        <w:t xml:space="preserve">PUSCHs prior to multiplexing the </w:t>
      </w:r>
      <w:ins w:id="328" w:author="Aris Papasakellariou" w:date="2023-10-15T22:35:00Z">
        <w:r w:rsidR="00F70314">
          <w:t xml:space="preserve">second </w:t>
        </w:r>
      </w:ins>
      <w:r>
        <w:t>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w:t>
      </w:r>
      <w:ins w:id="329" w:author="Aris Papasakellariou" w:date="2023-10-15T22:35:00Z">
        <w:r w:rsidR="00F70314">
          <w:t xml:space="preserve">second </w:t>
        </w:r>
      </w:ins>
      <w:r>
        <w:t xml:space="preserve">HARQ-ACK information are 'ACK'. </w:t>
      </w:r>
    </w:p>
    <w:bookmarkEnd w:id="312"/>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313"/>
    <w:p w14:paraId="4DC295F7" w14:textId="77777777" w:rsidR="00AB34C7" w:rsidRPr="00B06CC2" w:rsidRDefault="00AB34C7" w:rsidP="00AB34C7">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3D000B88" w14:textId="77777777" w:rsidR="00AB34C7" w:rsidRPr="00B06CC2" w:rsidRDefault="00AB34C7" w:rsidP="00AB34C7">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45C74256" w14:textId="77777777" w:rsidR="00AB34C7" w:rsidRPr="00B06CC2" w:rsidRDefault="00AB34C7" w:rsidP="00AB34C7">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r>
        <w:rPr>
          <w:rFonts w:cs="Arial"/>
          <w:lang w:eastAsia="zh-CN"/>
        </w:rPr>
        <w:t>s</w:t>
      </w:r>
      <w:r w:rsidRPr="00B06CC2">
        <w:rPr>
          <w:rFonts w:cs="Arial"/>
          <w:lang w:eastAsia="zh-CN"/>
        </w:rPr>
        <w:t xml:space="preserve"> 9.1.3.1</w:t>
      </w:r>
      <w:r>
        <w:rPr>
          <w:rFonts w:cs="Arial"/>
          <w:lang w:eastAsia="zh-CN"/>
        </w:rPr>
        <w:t xml:space="preserve"> and 9.1.3.2</w:t>
      </w:r>
      <w:r w:rsidRPr="00B06CC2">
        <w:rPr>
          <w:rFonts w:cs="Arial"/>
          <w:lang w:eastAsia="zh-CN"/>
        </w:rPr>
        <w:t xml:space="preserve">. </w:t>
      </w:r>
    </w:p>
    <w:p w14:paraId="0848C698" w14:textId="77777777" w:rsidR="00AB34C7" w:rsidRPr="00F84336" w:rsidRDefault="00AB34C7" w:rsidP="00AB34C7">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6AF77787" w14:textId="77777777" w:rsidR="00AB34C7" w:rsidRPr="00B06CC2" w:rsidRDefault="00AB34C7" w:rsidP="00AB34C7">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32B16CBB" w14:textId="77777777" w:rsidR="00AB34C7" w:rsidRDefault="00AB34C7" w:rsidP="00AB34C7">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BA510FB" w14:textId="77777777" w:rsidR="00AB34C7" w:rsidRDefault="00AB34C7" w:rsidP="00AB34C7">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B06CC2">
        <w:rPr>
          <w:lang w:val="en-US" w:eastAsia="zh-CN"/>
        </w:rPr>
        <w:t xml:space="preserve"> </w:t>
      </w:r>
      <w:r w:rsidRPr="0088027F">
        <w:rPr>
          <w:lang w:val="en-US" w:eastAsia="zh-CN"/>
        </w:rPr>
        <w:t xml:space="preserve">or </w:t>
      </w:r>
      <w:proofErr w:type="spellStart"/>
      <w:r w:rsidRPr="0088445E">
        <w:rPr>
          <w:i/>
          <w:iCs/>
          <w:lang w:val="en-US" w:eastAsia="zh-CN"/>
        </w:rPr>
        <w:t>pdsch</w:t>
      </w:r>
      <w:proofErr w:type="spellEnd"/>
      <w:r w:rsidRPr="0088445E">
        <w:rPr>
          <w:i/>
          <w:iCs/>
          <w:lang w:val="en-US" w:eastAsia="zh-CN"/>
        </w:rPr>
        <w:t>-</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xml:space="preserve">, </w:t>
      </w:r>
    </w:p>
    <w:p w14:paraId="66895F39" w14:textId="77777777" w:rsidR="00AB34C7" w:rsidRPr="00B06CC2" w:rsidRDefault="00AB34C7" w:rsidP="00AB34C7">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330" w:author="Aris Papasakellariou 1" w:date="2023-11-19T22:20:00Z">
        <w:r>
          <w:rPr>
            <w:iCs/>
            <w:lang w:val="en-US" w:eastAsia="zh-CN"/>
          </w:rPr>
          <w:t xml:space="preserve">or </w:t>
        </w:r>
        <w:proofErr w:type="spellStart"/>
        <w:r w:rsidRPr="00D40DF2">
          <w:rPr>
            <w:i/>
            <w:iCs/>
            <w:lang w:val="en-US" w:eastAsia="zh-CN"/>
          </w:rPr>
          <w:t>pdsch</w:t>
        </w:r>
        <w:proofErr w:type="spellEnd"/>
        <w:r w:rsidRPr="00D40DF2">
          <w:rPr>
            <w:i/>
            <w:iCs/>
            <w:lang w:val="en-US" w:eastAsia="zh-CN"/>
          </w:rPr>
          <w:t>-</w:t>
        </w:r>
        <w:r w:rsidRPr="00D40DF2">
          <w:rPr>
            <w:i/>
            <w:iCs/>
            <w:lang w:eastAsia="zh-CN"/>
          </w:rPr>
          <w:t>HARQ-ACK-Codebook-r16</w:t>
        </w:r>
        <w:r w:rsidRPr="00D40DF2">
          <w:rPr>
            <w:iCs/>
            <w:lang w:val="en-US" w:eastAsia="zh-CN"/>
          </w:rPr>
          <w:t xml:space="preserve"> </w:t>
        </w:r>
      </w:ins>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and</w:t>
      </w:r>
    </w:p>
    <w:p w14:paraId="3F16F914" w14:textId="77777777" w:rsidR="00AB34C7" w:rsidRPr="00B06CC2" w:rsidRDefault="00AB34C7" w:rsidP="00AB34C7">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6F5E5944" w14:textId="77777777" w:rsidR="00AB34C7" w:rsidRPr="00B06CC2" w:rsidRDefault="00AB34C7" w:rsidP="00AB34C7">
      <w:pPr>
        <w:rPr>
          <w:lang w:val="en-US" w:eastAsia="zh-CN"/>
        </w:rPr>
      </w:pPr>
      <w:r w:rsidRPr="00B06CC2">
        <w:rPr>
          <w:lang w:val="en-US" w:eastAsia="zh-CN"/>
        </w:rPr>
        <w:t xml:space="preserve">the UE </w:t>
      </w:r>
    </w:p>
    <w:p w14:paraId="11938037" w14:textId="77777777" w:rsidR="00AB34C7" w:rsidRPr="00B06CC2" w:rsidRDefault="00AB34C7" w:rsidP="00AB34C7">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62AA70DB" w14:textId="77777777" w:rsidR="00AB34C7" w:rsidRPr="00B06CC2" w:rsidRDefault="00AB34C7" w:rsidP="00AB34C7">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w:t>
      </w:r>
      <w:ins w:id="331" w:author="Aris Papasakellariou 1" w:date="2023-11-19T22:20:00Z">
        <w:r w:rsidRPr="00791DF6">
          <w:rPr>
            <w:lang w:val="en-US" w:eastAsia="zh-CN"/>
          </w:rPr>
          <w:t xml:space="preserve">a sum of the </w:t>
        </w:r>
      </w:ins>
      <m:oMath>
        <m:sSub>
          <m:sSubPr>
            <m:ctrlPr>
              <w:ins w:id="332" w:author="Aris Papasakellariou 1" w:date="2023-11-19T22:20:00Z">
                <w:rPr>
                  <w:rFonts w:ascii="Cambria Math" w:hAnsi="Cambria Math"/>
                  <w:i/>
                  <w:lang w:val="en-US" w:eastAsia="zh-CN"/>
                </w:rPr>
              </w:ins>
            </m:ctrlPr>
          </m:sSubPr>
          <m:e>
            <m:r>
              <w:ins w:id="333" w:author="Aris Papasakellariou 1" w:date="2023-11-19T22:20:00Z">
                <w:rPr>
                  <w:rFonts w:ascii="Cambria Math" w:hAnsi="Cambria Math"/>
                  <w:lang w:val="en-US" w:eastAsia="zh-CN"/>
                </w:rPr>
                <m:t>n</m:t>
              </w:ins>
            </m:r>
          </m:e>
          <m:sub>
            <m:r>
              <w:ins w:id="334" w:author="Aris Papasakellariou 1" w:date="2023-11-19T22:20:00Z">
                <m:rPr>
                  <m:sty m:val="p"/>
                </m:rPr>
                <w:rPr>
                  <w:rFonts w:ascii="Cambria Math" w:hAnsi="Cambria Math"/>
                  <w:lang w:val="en-US" w:eastAsia="zh-CN"/>
                </w:rPr>
                <m:t>HARQ-ACK</m:t>
              </w:ins>
            </m:r>
          </m:sub>
        </m:sSub>
      </m:oMath>
      <w:ins w:id="335" w:author="Aris Papasakellariou 1" w:date="2023-11-19T22:20:00Z">
        <w:r w:rsidRPr="00791DF6">
          <w:rPr>
            <w:lang w:val="en-US" w:eastAsia="zh-CN"/>
          </w:rPr>
          <w:t xml:space="preserve"> value from clause 9.1.</w:t>
        </w:r>
        <w:r>
          <w:rPr>
            <w:lang w:val="en-US" w:eastAsia="zh-CN"/>
          </w:rPr>
          <w:t>3</w:t>
        </w:r>
        <w:r w:rsidRPr="00791DF6">
          <w:rPr>
            <w:lang w:val="en-US" w:eastAsia="zh-CN"/>
          </w:rPr>
          <w:t xml:space="preserve">.1 or clause 9.1.3.3 and the </w:t>
        </w:r>
      </w:ins>
      <m:oMath>
        <m:sSub>
          <m:sSubPr>
            <m:ctrlPr>
              <w:ins w:id="336" w:author="Aris Papasakellariou 1" w:date="2023-11-19T22:20:00Z">
                <w:rPr>
                  <w:rFonts w:ascii="Cambria Math" w:hAnsi="Cambria Math"/>
                  <w:i/>
                  <w:lang w:val="en-US" w:eastAsia="zh-CN"/>
                </w:rPr>
              </w:ins>
            </m:ctrlPr>
          </m:sSubPr>
          <m:e>
            <m:r>
              <w:ins w:id="337" w:author="Aris Papasakellariou 1" w:date="2023-11-19T22:20:00Z">
                <w:rPr>
                  <w:rFonts w:ascii="Cambria Math" w:hAnsi="Cambria Math"/>
                  <w:lang w:val="en-US" w:eastAsia="zh-CN"/>
                </w:rPr>
                <m:t>n</m:t>
              </w:ins>
            </m:r>
          </m:e>
          <m:sub>
            <m:r>
              <w:ins w:id="338" w:author="Aris Papasakellariou 1" w:date="2023-11-19T22:20:00Z">
                <m:rPr>
                  <m:sty m:val="p"/>
                </m:rPr>
                <w:rPr>
                  <w:rFonts w:ascii="Cambria Math" w:hAnsi="Cambria Math"/>
                  <w:lang w:val="en-US" w:eastAsia="zh-CN"/>
                </w:rPr>
                <m:t>HARQ-ACK</m:t>
              </w:ins>
            </m:r>
          </m:sub>
        </m:sSub>
      </m:oMath>
      <w:ins w:id="339" w:author="Aris Papasakellariou 1" w:date="2023-11-19T22:20:00Z">
        <w:r w:rsidRPr="00791DF6">
          <w:rPr>
            <w:lang w:val="en-US" w:eastAsia="zh-CN"/>
          </w:rPr>
          <w:t xml:space="preserve"> value from clause 9.1.</w:t>
        </w:r>
        <w:r>
          <w:rPr>
            <w:lang w:val="en-US" w:eastAsia="zh-CN"/>
          </w:rPr>
          <w:t>2</w:t>
        </w:r>
        <w:r w:rsidRPr="00791DF6">
          <w:rPr>
            <w:lang w:val="en-US" w:eastAsia="zh-CN"/>
          </w:rPr>
          <w:t>.1</w:t>
        </w:r>
        <w:r>
          <w:rPr>
            <w:lang w:val="en-US" w:eastAsia="zh-CN"/>
          </w:rPr>
          <w:t xml:space="preserve"> or</w:t>
        </w:r>
        <w:r w:rsidRPr="00791DF6">
          <w:rPr>
            <w:lang w:val="en-US" w:eastAsia="zh-CN"/>
          </w:rPr>
          <w:t xml:space="preserve"> </w:t>
        </w:r>
        <w:r>
          <w:rPr>
            <w:lang w:val="en-US" w:eastAsia="zh-CN"/>
          </w:rPr>
          <w:t xml:space="preserve">as </w:t>
        </w:r>
      </w:ins>
      <w:r w:rsidRPr="00B06CC2">
        <w:rPr>
          <w:lang w:val="en-US" w:eastAsia="zh-CN"/>
        </w:rPr>
        <w:t xml:space="preserve">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3FB86836" w14:textId="77777777" w:rsidR="00AB34C7" w:rsidRDefault="00AB34C7" w:rsidP="00AB34C7">
      <w:r w:rsidRPr="00B06CC2">
        <w:t xml:space="preserve">A UE determines a PUCCH resource for a PUCCH transmission with HARQ-ACK information as described in clauses 9.2 and 9.2.1 through 9.2.5. </w:t>
      </w:r>
    </w:p>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3093" w14:textId="77777777" w:rsidR="00B30FE3" w:rsidRDefault="00B30FE3">
      <w:r>
        <w:separator/>
      </w:r>
    </w:p>
    <w:p w14:paraId="0120530C" w14:textId="77777777" w:rsidR="00B30FE3" w:rsidRDefault="00B30FE3"/>
  </w:endnote>
  <w:endnote w:type="continuationSeparator" w:id="0">
    <w:p w14:paraId="3FC2D625" w14:textId="77777777" w:rsidR="00B30FE3" w:rsidRDefault="00B30FE3">
      <w:r>
        <w:continuationSeparator/>
      </w:r>
    </w:p>
    <w:p w14:paraId="309E1B6A" w14:textId="77777777" w:rsidR="00B30FE3" w:rsidRDefault="00B30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87175" w:rsidRDefault="00B87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8D76" w14:textId="77777777" w:rsidR="00B30FE3" w:rsidRDefault="00B30FE3">
      <w:r>
        <w:separator/>
      </w:r>
    </w:p>
    <w:p w14:paraId="3547AA7B" w14:textId="77777777" w:rsidR="00B30FE3" w:rsidRDefault="00B30FE3"/>
  </w:footnote>
  <w:footnote w:type="continuationSeparator" w:id="0">
    <w:p w14:paraId="2AF50AE2" w14:textId="77777777" w:rsidR="00B30FE3" w:rsidRDefault="00B30FE3">
      <w:r>
        <w:continuationSeparator/>
      </w:r>
    </w:p>
    <w:p w14:paraId="15AF4D48" w14:textId="77777777" w:rsidR="00B30FE3" w:rsidRDefault="00B30F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0334414">
    <w:abstractNumId w:val="16"/>
  </w:num>
  <w:num w:numId="2" w16cid:durableId="1711416141">
    <w:abstractNumId w:val="26"/>
  </w:num>
  <w:num w:numId="3" w16cid:durableId="753360657">
    <w:abstractNumId w:val="17"/>
  </w:num>
  <w:num w:numId="4" w16cid:durableId="210044757">
    <w:abstractNumId w:val="14"/>
  </w:num>
  <w:num w:numId="5" w16cid:durableId="671878580">
    <w:abstractNumId w:val="5"/>
  </w:num>
  <w:num w:numId="6" w16cid:durableId="1868911657">
    <w:abstractNumId w:val="24"/>
  </w:num>
  <w:num w:numId="7" w16cid:durableId="111412006">
    <w:abstractNumId w:val="11"/>
  </w:num>
  <w:num w:numId="8" w16cid:durableId="161357716">
    <w:abstractNumId w:val="20"/>
  </w:num>
  <w:num w:numId="9" w16cid:durableId="1606769094">
    <w:abstractNumId w:val="15"/>
  </w:num>
  <w:num w:numId="10" w16cid:durableId="1783769753">
    <w:abstractNumId w:val="7"/>
  </w:num>
  <w:num w:numId="11" w16cid:durableId="397635815">
    <w:abstractNumId w:val="1"/>
  </w:num>
  <w:num w:numId="12" w16cid:durableId="218833979">
    <w:abstractNumId w:val="3"/>
  </w:num>
  <w:num w:numId="13" w16cid:durableId="720322759">
    <w:abstractNumId w:val="23"/>
  </w:num>
  <w:num w:numId="14" w16cid:durableId="567306314">
    <w:abstractNumId w:val="0"/>
  </w:num>
  <w:num w:numId="15" w16cid:durableId="662702573">
    <w:abstractNumId w:val="18"/>
  </w:num>
  <w:num w:numId="16" w16cid:durableId="1527595222">
    <w:abstractNumId w:val="19"/>
  </w:num>
  <w:num w:numId="17" w16cid:durableId="550846260">
    <w:abstractNumId w:val="25"/>
  </w:num>
  <w:num w:numId="18" w16cid:durableId="1700661958">
    <w:abstractNumId w:val="8"/>
  </w:num>
  <w:num w:numId="19" w16cid:durableId="1089232401">
    <w:abstractNumId w:val="13"/>
  </w:num>
  <w:num w:numId="20" w16cid:durableId="1966033773">
    <w:abstractNumId w:val="10"/>
  </w:num>
  <w:num w:numId="21" w16cid:durableId="1087189201">
    <w:abstractNumId w:val="9"/>
  </w:num>
  <w:num w:numId="22" w16cid:durableId="391197282">
    <w:abstractNumId w:val="6"/>
  </w:num>
  <w:num w:numId="23" w16cid:durableId="1240796723">
    <w:abstractNumId w:val="12"/>
  </w:num>
  <w:num w:numId="24" w16cid:durableId="1961761505">
    <w:abstractNumId w:val="2"/>
  </w:num>
  <w:num w:numId="25" w16cid:durableId="993216995">
    <w:abstractNumId w:val="22"/>
  </w:num>
  <w:num w:numId="26" w16cid:durableId="783230498">
    <w:abstractNumId w:val="21"/>
  </w:num>
  <w:num w:numId="27" w16cid:durableId="152864453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77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0D78"/>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23"/>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2F"/>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5D"/>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625"/>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6F17"/>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068"/>
    <w:rsid w:val="00425315"/>
    <w:rsid w:val="0042617B"/>
    <w:rsid w:val="00426395"/>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57"/>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B52"/>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4DD2"/>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05"/>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9DD"/>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CCB"/>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CE"/>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36F"/>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920"/>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3F"/>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613"/>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2F9"/>
    <w:rsid w:val="00911315"/>
    <w:rsid w:val="009114EE"/>
    <w:rsid w:val="00911CB3"/>
    <w:rsid w:val="00911E17"/>
    <w:rsid w:val="00911F8C"/>
    <w:rsid w:val="009126BB"/>
    <w:rsid w:val="0091311B"/>
    <w:rsid w:val="009132F6"/>
    <w:rsid w:val="009133F4"/>
    <w:rsid w:val="0091348E"/>
    <w:rsid w:val="00913A3C"/>
    <w:rsid w:val="00913F35"/>
    <w:rsid w:val="00914171"/>
    <w:rsid w:val="00914778"/>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261"/>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21D"/>
    <w:rsid w:val="00A457A6"/>
    <w:rsid w:val="00A45E3C"/>
    <w:rsid w:val="00A46294"/>
    <w:rsid w:val="00A46AD0"/>
    <w:rsid w:val="00A46B92"/>
    <w:rsid w:val="00A46D89"/>
    <w:rsid w:val="00A479A6"/>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4C7"/>
    <w:rsid w:val="00AB35C3"/>
    <w:rsid w:val="00AB397C"/>
    <w:rsid w:val="00AB39F5"/>
    <w:rsid w:val="00AB3D5D"/>
    <w:rsid w:val="00AB4671"/>
    <w:rsid w:val="00AB47D9"/>
    <w:rsid w:val="00AB509D"/>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6D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17E7"/>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0FE3"/>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0E38"/>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0B5"/>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162"/>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0E82"/>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3D"/>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408"/>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972"/>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690"/>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BDC"/>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2A070-1265-4104-8596-0C60D5C5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15</Pages>
  <Words>7907</Words>
  <Characters>45075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128</cp:revision>
  <dcterms:created xsi:type="dcterms:W3CDTF">2023-03-07T14:29:00Z</dcterms:created>
  <dcterms:modified xsi:type="dcterms:W3CDTF">2023-12-05T10:37:00Z</dcterms:modified>
</cp:coreProperties>
</file>